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9259B" w14:textId="6AB5D9B2" w:rsidR="00371F23" w:rsidRDefault="00371F23" w:rsidP="00EB6BE5">
      <w:pPr>
        <w:pStyle w:val="CRCoverPage"/>
        <w:tabs>
          <w:tab w:val="right" w:pos="9639"/>
        </w:tabs>
        <w:spacing w:after="0"/>
        <w:rPr>
          <w:b/>
          <w:i/>
          <w:noProof/>
          <w:sz w:val="28"/>
          <w:lang w:eastAsia="zh-CN"/>
        </w:rPr>
      </w:pPr>
      <w:r>
        <w:rPr>
          <w:b/>
          <w:noProof/>
          <w:sz w:val="24"/>
        </w:rPr>
        <w:t>3GPP TSG-</w:t>
      </w:r>
      <w:r w:rsidR="00790707">
        <w:fldChar w:fldCharType="begin"/>
      </w:r>
      <w:r w:rsidR="00790707">
        <w:instrText xml:space="preserve"> DOCPROPERTY  TSG/WGRef  \* MERGEFORMAT </w:instrText>
      </w:r>
      <w:r w:rsidR="00790707">
        <w:fldChar w:fldCharType="separate"/>
      </w:r>
      <w:r>
        <w:rPr>
          <w:b/>
          <w:noProof/>
          <w:sz w:val="24"/>
        </w:rPr>
        <w:t>SA2</w:t>
      </w:r>
      <w:r w:rsidR="00790707">
        <w:rPr>
          <w:b/>
          <w:noProof/>
          <w:sz w:val="24"/>
        </w:rPr>
        <w:fldChar w:fldCharType="end"/>
      </w:r>
      <w:r>
        <w:rPr>
          <w:b/>
          <w:noProof/>
          <w:sz w:val="24"/>
        </w:rPr>
        <w:t xml:space="preserve"> Meeting #</w:t>
      </w:r>
      <w:r w:rsidR="00790707">
        <w:fldChar w:fldCharType="begin"/>
      </w:r>
      <w:r w:rsidR="00790707">
        <w:instrText xml:space="preserve"> DOCPROPERTY  MtgSeq  \* MERGEFORMAT </w:instrText>
      </w:r>
      <w:r w:rsidR="00790707">
        <w:fldChar w:fldCharType="separate"/>
      </w:r>
      <w:r w:rsidRPr="00EB09B7">
        <w:rPr>
          <w:b/>
          <w:noProof/>
          <w:sz w:val="24"/>
        </w:rPr>
        <w:t xml:space="preserve"> </w:t>
      </w:r>
      <w:r>
        <w:rPr>
          <w:b/>
          <w:noProof/>
          <w:sz w:val="24"/>
        </w:rPr>
        <w:t>14</w:t>
      </w:r>
      <w:r>
        <w:rPr>
          <w:rFonts w:hint="eastAsia"/>
          <w:b/>
          <w:noProof/>
          <w:sz w:val="24"/>
          <w:lang w:eastAsia="zh-CN"/>
        </w:rPr>
        <w:t>9</w:t>
      </w:r>
      <w:r>
        <w:rPr>
          <w:b/>
          <w:noProof/>
          <w:sz w:val="24"/>
        </w:rPr>
        <w:t>-E</w:t>
      </w:r>
      <w:r w:rsidR="00790707">
        <w:rPr>
          <w:b/>
          <w:noProof/>
          <w:sz w:val="24"/>
        </w:rPr>
        <w:fldChar w:fldCharType="end"/>
      </w:r>
      <w:r>
        <w:rPr>
          <w:b/>
          <w:i/>
          <w:noProof/>
          <w:sz w:val="28"/>
        </w:rPr>
        <w:tab/>
        <w:t>S2-2</w:t>
      </w:r>
      <w:r>
        <w:rPr>
          <w:rFonts w:hint="eastAsia"/>
          <w:b/>
          <w:i/>
          <w:noProof/>
          <w:sz w:val="28"/>
          <w:lang w:eastAsia="zh-CN"/>
        </w:rPr>
        <w:t>20</w:t>
      </w:r>
      <w:r w:rsidR="00957FBD">
        <w:rPr>
          <w:rFonts w:hint="eastAsia"/>
          <w:b/>
          <w:i/>
          <w:noProof/>
          <w:sz w:val="28"/>
          <w:lang w:eastAsia="zh-CN"/>
        </w:rPr>
        <w:t>0776</w:t>
      </w:r>
    </w:p>
    <w:p w14:paraId="6CF46F0B" w14:textId="77777777" w:rsidR="00371F23" w:rsidRDefault="00790707" w:rsidP="00371F23">
      <w:pPr>
        <w:pStyle w:val="CRCoverPage"/>
        <w:jc w:val="distribute"/>
        <w:outlineLvl w:val="0"/>
        <w:rPr>
          <w:b/>
          <w:noProof/>
          <w:sz w:val="24"/>
        </w:rPr>
      </w:pPr>
      <w:r>
        <w:fldChar w:fldCharType="begin"/>
      </w:r>
      <w:r>
        <w:instrText xml:space="preserve"> DOCPROPERTY  Location  \* MERGEFORMAT </w:instrText>
      </w:r>
      <w:r>
        <w:fldChar w:fldCharType="separate"/>
      </w:r>
      <w:r w:rsidR="00371F23" w:rsidRPr="004717F6">
        <w:rPr>
          <w:rFonts w:cs="Arial"/>
          <w:b/>
          <w:noProof/>
          <w:sz w:val="24"/>
          <w:szCs w:val="24"/>
        </w:rPr>
        <w:t>Elbonia</w:t>
      </w:r>
      <w:r>
        <w:rPr>
          <w:rFonts w:cs="Arial"/>
          <w:b/>
          <w:noProof/>
          <w:sz w:val="24"/>
          <w:szCs w:val="24"/>
        </w:rPr>
        <w:fldChar w:fldCharType="end"/>
      </w:r>
      <w:r w:rsidR="00371F23">
        <w:rPr>
          <w:b/>
          <w:noProof/>
          <w:sz w:val="24"/>
        </w:rPr>
        <w:t xml:space="preserve">, </w:t>
      </w:r>
      <w:r w:rsidR="00371F23">
        <w:rPr>
          <w:rFonts w:cs="Arial" w:hint="eastAsia"/>
          <w:b/>
          <w:noProof/>
          <w:sz w:val="24"/>
          <w:szCs w:val="24"/>
          <w:lang w:eastAsia="zh-CN"/>
        </w:rPr>
        <w:t>14 January</w:t>
      </w:r>
      <w:r w:rsidR="00371F23">
        <w:rPr>
          <w:rFonts w:cs="Arial"/>
          <w:b/>
          <w:noProof/>
          <w:sz w:val="24"/>
          <w:szCs w:val="24"/>
        </w:rPr>
        <w:t xml:space="preserve"> 202</w:t>
      </w:r>
      <w:r w:rsidR="00371F23">
        <w:rPr>
          <w:rFonts w:cs="Arial" w:hint="eastAsia"/>
          <w:b/>
          <w:noProof/>
          <w:sz w:val="24"/>
          <w:szCs w:val="24"/>
          <w:lang w:eastAsia="zh-CN"/>
        </w:rPr>
        <w:t>2</w:t>
      </w:r>
      <w:r w:rsidR="00371F23">
        <w:rPr>
          <w:b/>
          <w:noProof/>
          <w:sz w:val="24"/>
        </w:rPr>
        <w:t xml:space="preserve"> – </w:t>
      </w:r>
      <w:r>
        <w:fldChar w:fldCharType="begin"/>
      </w:r>
      <w:r>
        <w:instrText xml:space="preserve"> DOCPROPERTY  EndDate  \* MERGEFORMAT </w:instrText>
      </w:r>
      <w:r>
        <w:fldChar w:fldCharType="separate"/>
      </w:r>
      <w:r w:rsidR="00371F23">
        <w:rPr>
          <w:rFonts w:cs="Arial" w:hint="eastAsia"/>
          <w:b/>
          <w:noProof/>
          <w:sz w:val="24"/>
          <w:szCs w:val="24"/>
          <w:lang w:eastAsia="zh-CN"/>
        </w:rPr>
        <w:t>25 January</w:t>
      </w:r>
      <w:r>
        <w:rPr>
          <w:rFonts w:cs="Arial"/>
          <w:b/>
          <w:noProof/>
          <w:sz w:val="24"/>
          <w:szCs w:val="24"/>
          <w:lang w:eastAsia="zh-CN"/>
        </w:rPr>
        <w:fldChar w:fldCharType="end"/>
      </w:r>
      <w:r w:rsidR="00371F23">
        <w:rPr>
          <w:rFonts w:cs="Arial" w:hint="eastAsia"/>
          <w:b/>
          <w:noProof/>
          <w:sz w:val="24"/>
          <w:szCs w:val="24"/>
          <w:lang w:eastAsia="zh-CN"/>
        </w:rPr>
        <w:t xml:space="preserve"> 2022</w:t>
      </w:r>
      <w:r w:rsidR="00371F23">
        <w:rPr>
          <w:rFonts w:cs="Arial" w:hint="eastAsia"/>
          <w:b/>
          <w:noProof/>
          <w:sz w:val="24"/>
          <w:szCs w:val="24"/>
          <w:lang w:eastAsia="zh-CN"/>
        </w:rPr>
        <w:tab/>
      </w:r>
      <w:r w:rsidR="00371F23">
        <w:rPr>
          <w:rFonts w:cs="Arial" w:hint="eastAsia"/>
          <w:b/>
          <w:noProof/>
          <w:sz w:val="24"/>
          <w:szCs w:val="24"/>
          <w:lang w:eastAsia="zh-CN"/>
        </w:rPr>
        <w:tab/>
      </w:r>
      <w:r w:rsidR="00371F23">
        <w:rPr>
          <w:rFonts w:cs="Arial" w:hint="eastAsia"/>
          <w:b/>
          <w:noProof/>
          <w:sz w:val="24"/>
          <w:szCs w:val="24"/>
          <w:lang w:eastAsia="zh-CN"/>
        </w:rPr>
        <w:tab/>
      </w:r>
      <w:r w:rsidR="00371F23">
        <w:rPr>
          <w:rFonts w:cs="Arial"/>
          <w:b/>
          <w:noProof/>
          <w:sz w:val="24"/>
          <w:szCs w:val="24"/>
        </w:rPr>
        <w:tab/>
      </w:r>
      <w:r w:rsidR="00371F23">
        <w:rPr>
          <w:rFonts w:cs="Arial"/>
          <w:b/>
          <w:noProof/>
          <w:sz w:val="24"/>
          <w:szCs w:val="24"/>
        </w:rPr>
        <w:tab/>
      </w:r>
      <w:r w:rsidR="00371F23">
        <w:rPr>
          <w:rFonts w:cs="Arial"/>
          <w:b/>
          <w:noProof/>
          <w:sz w:val="24"/>
          <w:szCs w:val="24"/>
        </w:rPr>
        <w:tab/>
        <w:t xml:space="preserve">    </w:t>
      </w:r>
      <w:r w:rsidR="00371F23">
        <w:rPr>
          <w:rFonts w:cs="Arial"/>
          <w:b/>
          <w:noProof/>
          <w:sz w:val="24"/>
          <w:szCs w:val="24"/>
        </w:rPr>
        <w:tab/>
        <w:t>(Revision of S2-2</w:t>
      </w:r>
      <w:r w:rsidR="00371F23">
        <w:rPr>
          <w:rFonts w:cs="Arial" w:hint="eastAsia"/>
          <w:b/>
          <w:noProof/>
          <w:sz w:val="24"/>
          <w:szCs w:val="24"/>
          <w:lang w:eastAsia="zh-CN"/>
        </w:rPr>
        <w:t>2</w:t>
      </w:r>
      <w:r w:rsidR="00371F23">
        <w:rPr>
          <w:rFonts w:cs="Arial"/>
          <w:b/>
          <w:noProof/>
          <w:sz w:val="24"/>
          <w:szCs w:val="24"/>
        </w:rPr>
        <w:t>0</w:t>
      </w:r>
      <w:r w:rsidR="00371F23">
        <w:rPr>
          <w:rFonts w:cs="Arial" w:hint="eastAsia"/>
          <w:b/>
          <w:noProof/>
          <w:sz w:val="24"/>
          <w:szCs w:val="24"/>
          <w:lang w:eastAsia="zh-CN"/>
        </w:rPr>
        <w:t>xxxx</w:t>
      </w:r>
      <w:r w:rsidR="00371F23">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790707"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208EF" w:rsidR="001E41F3" w:rsidRPr="00C76C65" w:rsidRDefault="00957FBD" w:rsidP="00C76C65">
            <w:pPr>
              <w:pStyle w:val="CRCoverPage"/>
              <w:spacing w:after="0"/>
              <w:jc w:val="center"/>
              <w:rPr>
                <w:b/>
                <w:noProof/>
                <w:sz w:val="28"/>
                <w:lang w:eastAsia="zh-CN"/>
              </w:rPr>
            </w:pPr>
            <w:r>
              <w:rPr>
                <w:rFonts w:hint="eastAsia"/>
                <w:b/>
                <w:noProof/>
                <w:sz w:val="28"/>
                <w:lang w:eastAsia="zh-CN"/>
              </w:rPr>
              <w:t>3535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790707"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55220" w:rsidR="001E41F3" w:rsidRPr="00410371" w:rsidRDefault="00790707">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AA35DB">
              <w:rPr>
                <w:rFonts w:hint="eastAsia"/>
                <w:b/>
                <w:noProof/>
                <w:sz w:val="28"/>
                <w:lang w:eastAsia="zh-CN"/>
              </w:rPr>
              <w:t>3</w:t>
            </w:r>
            <w:r w:rsidR="00296573">
              <w:rPr>
                <w:b/>
                <w:noProof/>
                <w:sz w:val="28"/>
              </w:rPr>
              <w:t>.</w:t>
            </w:r>
            <w:r w:rsidR="001A26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C20C4" w:rsidR="001E41F3" w:rsidRDefault="00AA35DB" w:rsidP="00AA35DB">
            <w:pPr>
              <w:pStyle w:val="CRCoverPage"/>
              <w:spacing w:after="0"/>
              <w:ind w:left="100"/>
              <w:rPr>
                <w:noProof/>
              </w:rPr>
            </w:pPr>
            <w:r>
              <w:rPr>
                <w:rFonts w:hint="eastAsia"/>
                <w:lang w:eastAsia="zh-CN"/>
              </w:rPr>
              <w:t>Correction for</w:t>
            </w:r>
            <w:r w:rsidR="00E22EF3">
              <w:t xml:space="preserve">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35D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C5DA" w:rsidR="001E41F3" w:rsidRDefault="00200439">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EE47" w:rsidR="001E41F3" w:rsidRDefault="00790707" w:rsidP="00AA35DB">
            <w:pPr>
              <w:pStyle w:val="CRCoverPage"/>
              <w:spacing w:after="0"/>
              <w:ind w:left="100"/>
              <w:rPr>
                <w:noProof/>
                <w:lang w:eastAsia="zh-CN"/>
              </w:rPr>
            </w:pPr>
            <w:r>
              <w:fldChar w:fldCharType="begin"/>
            </w:r>
            <w:r>
              <w:instrText xml:space="preserve"> DOCPROPERTY  ResDate  \* MERGEFORMAT </w:instrText>
            </w:r>
            <w:r>
              <w:fldChar w:fldCharType="separate"/>
            </w:r>
            <w:r w:rsidR="00AA35DB">
              <w:rPr>
                <w:noProof/>
              </w:rPr>
              <w:t>202</w:t>
            </w:r>
            <w:r w:rsidR="00AA35DB">
              <w:rPr>
                <w:rFonts w:hint="eastAsia"/>
                <w:noProof/>
                <w:lang w:eastAsia="zh-CN"/>
              </w:rPr>
              <w:t>1</w:t>
            </w:r>
            <w:r w:rsidR="00296573">
              <w:rPr>
                <w:noProof/>
              </w:rPr>
              <w:t>-</w:t>
            </w:r>
            <w:r w:rsidR="00AA35DB">
              <w:rPr>
                <w:rFonts w:hint="eastAsia"/>
                <w:noProof/>
                <w:lang w:eastAsia="zh-CN"/>
              </w:rPr>
              <w:t>0</w:t>
            </w:r>
            <w:r w:rsidR="001A26F1">
              <w:rPr>
                <w:noProof/>
              </w:rPr>
              <w:t>1</w:t>
            </w:r>
            <w:r w:rsidR="00296573">
              <w:rPr>
                <w:noProof/>
              </w:rPr>
              <w:t>-</w:t>
            </w:r>
            <w:r w:rsidR="00AA35DB">
              <w:rPr>
                <w:rFonts w:hint="eastAsia"/>
                <w:noProof/>
                <w:lang w:eastAsia="zh-CN"/>
              </w:rPr>
              <w:t>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790707"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790707">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E9CED" w14:textId="15AE8D36" w:rsidR="00C84F25" w:rsidRDefault="00E22EF3" w:rsidP="00C84F25">
            <w:pPr>
              <w:pStyle w:val="CRCoverPage"/>
              <w:spacing w:after="0"/>
              <w:ind w:left="100"/>
              <w:rPr>
                <w:rFonts w:cstheme="minorHAnsi"/>
              </w:rPr>
            </w:pPr>
            <w:r>
              <w:rPr>
                <w:rFonts w:hint="eastAsia"/>
                <w:noProof/>
                <w:lang w:eastAsia="zh-CN"/>
              </w:rPr>
              <w:t>A</w:t>
            </w:r>
            <w:r>
              <w:rPr>
                <w:noProof/>
                <w:lang w:eastAsia="zh-CN"/>
              </w:rPr>
              <w:t>n LS</w:t>
            </w:r>
            <w:r w:rsidR="00BD0DA1">
              <w:rPr>
                <w:noProof/>
                <w:lang w:eastAsia="zh-CN"/>
              </w:rPr>
              <w:t xml:space="preserve"> </w:t>
            </w:r>
            <w:r>
              <w:rPr>
                <w:noProof/>
                <w:lang w:eastAsia="zh-CN"/>
              </w:rPr>
              <w:t xml:space="preserve"> </w:t>
            </w:r>
            <w:r w:rsidR="00BD0DA1">
              <w:rPr>
                <w:noProof/>
                <w:lang w:eastAsia="zh-CN"/>
              </w:rPr>
              <w:t>(</w:t>
            </w:r>
            <w:r>
              <w:rPr>
                <w:noProof/>
                <w:lang w:eastAsia="zh-CN"/>
              </w:rPr>
              <w:t>S2</w:t>
            </w:r>
            <w:r w:rsidR="00BD0DA1">
              <w:rPr>
                <w:noProof/>
                <w:lang w:eastAsia="zh-CN"/>
              </w:rPr>
              <w:t xml:space="preserve">-2106775) </w:t>
            </w:r>
            <w:r w:rsidR="00BD0DA1" w:rsidRPr="00BD0DA1">
              <w:rPr>
                <w:noProof/>
                <w:lang w:eastAsia="zh-CN"/>
              </w:rPr>
              <w:t>on Correction Field update for Transparent Clock</w:t>
            </w:r>
            <w:r w:rsidR="00BD0DA1">
              <w:rPr>
                <w:noProof/>
                <w:lang w:eastAsia="zh-CN"/>
              </w:rPr>
              <w:t xml:space="preserve"> is sent out to the IEEE 1588</w:t>
            </w:r>
            <w:r w:rsidR="009C0C50">
              <w:rPr>
                <w:noProof/>
                <w:lang w:eastAsia="zh-CN"/>
              </w:rPr>
              <w:t xml:space="preserve"> WG</w:t>
            </w:r>
            <w:r w:rsidR="00BD0DA1">
              <w:rPr>
                <w:noProof/>
                <w:lang w:eastAsia="zh-CN"/>
              </w:rPr>
              <w:t xml:space="preserve"> in the SA2#146E meeting, and IEEE 1588 </w:t>
            </w:r>
            <w:r w:rsidR="009C0C50">
              <w:rPr>
                <w:noProof/>
                <w:lang w:eastAsia="zh-CN"/>
              </w:rPr>
              <w:t xml:space="preserve">WG </w:t>
            </w:r>
            <w:r w:rsidR="00BD0DA1">
              <w:rPr>
                <w:noProof/>
                <w:lang w:eastAsia="zh-CN"/>
              </w:rPr>
              <w:t xml:space="preserve">provides the answer in the LS S2-2108292 that the </w:t>
            </w:r>
            <w:r w:rsidR="00BD0DA1">
              <w:rPr>
                <w:rFonts w:cstheme="minorHAnsi"/>
              </w:rPr>
              <w:t xml:space="preserve">method 2 can work for the end-to-end </w:t>
            </w:r>
            <w:r w:rsidR="008324E7">
              <w:rPr>
                <w:rFonts w:cstheme="minorHAnsi"/>
              </w:rPr>
              <w:t>Transparent</w:t>
            </w:r>
            <w:r w:rsidR="00BD0DA1">
              <w:rPr>
                <w:rFonts w:cstheme="minorHAnsi"/>
              </w:rPr>
              <w:t xml:space="preserve"> Clock. And </w:t>
            </w:r>
            <w:r w:rsidR="00BD0DA1" w:rsidRPr="00FC3ACC">
              <w:rPr>
                <w:noProof/>
                <w:lang w:eastAsia="zh-CN"/>
              </w:rPr>
              <w:t xml:space="preserve">the </w:t>
            </w:r>
            <w:r w:rsidR="00BD0DA1">
              <w:rPr>
                <w:noProof/>
                <w:lang w:eastAsia="zh-CN"/>
              </w:rPr>
              <w:t xml:space="preserve">factor </w:t>
            </w:r>
            <w:r w:rsidR="00BD0DA1">
              <w:rPr>
                <w:lang w:eastAsia="x-none"/>
              </w:rPr>
              <w:t>as specified in Equatio</w:t>
            </w:r>
            <w:r w:rsidR="00BD0DA1" w:rsidRPr="00EA7132">
              <w:rPr>
                <w:rFonts w:cstheme="minorHAnsi"/>
              </w:rPr>
              <w:t>n (6) of clause 12.2.2 in IEEE Std 1588-2019 can be used to do the "</w:t>
            </w:r>
            <w:r w:rsidR="00BD0DA1">
              <w:rPr>
                <w:rFonts w:cstheme="minorHAnsi"/>
              </w:rPr>
              <w:t>estimate of the current frequency offset"</w:t>
            </w:r>
            <w:r w:rsidR="009C0C50">
              <w:rPr>
                <w:rFonts w:cstheme="minorHAnsi"/>
              </w:rPr>
              <w:t xml:space="preserve"> for the end-to-end Transparent Clock</w:t>
            </w:r>
            <w:r w:rsidR="00BD0DA1">
              <w:rPr>
                <w:rFonts w:cstheme="minorHAnsi"/>
              </w:rPr>
              <w:t>.</w:t>
            </w:r>
            <w:r w:rsidR="00C84F25">
              <w:rPr>
                <w:rFonts w:cstheme="minorHAnsi" w:hint="eastAsia"/>
              </w:rPr>
              <w:t xml:space="preserve"> </w:t>
            </w:r>
          </w:p>
          <w:p w14:paraId="35EB8E62" w14:textId="1B3A1ADB" w:rsidR="00AC4404" w:rsidRDefault="00EA7132" w:rsidP="00EA7132">
            <w:pPr>
              <w:pStyle w:val="CRCoverPage"/>
              <w:spacing w:after="0"/>
              <w:ind w:left="100"/>
              <w:rPr>
                <w:rFonts w:cstheme="minorHAnsi"/>
                <w:lang w:eastAsia="zh-CN"/>
              </w:rPr>
            </w:pPr>
            <w:r w:rsidRPr="00EA7132">
              <w:rPr>
                <w:rFonts w:cstheme="minorHAnsi" w:hint="eastAsia"/>
              </w:rPr>
              <w:t xml:space="preserve">If the 5GS is operated as an end-to-end </w:t>
            </w:r>
            <w:r w:rsidR="009D2F77" w:rsidRPr="00EA7132">
              <w:rPr>
                <w:rFonts w:cstheme="minorHAnsi"/>
              </w:rPr>
              <w:t>Transparent</w:t>
            </w:r>
            <w:r w:rsidRPr="00EA7132">
              <w:rPr>
                <w:rFonts w:cstheme="minorHAnsi" w:hint="eastAsia"/>
              </w:rPr>
              <w:t xml:space="preserve"> Clock, t</w:t>
            </w:r>
            <w:r w:rsidR="00C84F25" w:rsidRPr="00EA7132">
              <w:rPr>
                <w:rFonts w:cstheme="minorHAnsi" w:hint="eastAsia"/>
              </w:rPr>
              <w:t xml:space="preserve">he </w:t>
            </w:r>
            <w:r w:rsidRPr="00EA7132">
              <w:rPr>
                <w:rFonts w:cstheme="minorHAnsi" w:hint="eastAsia"/>
              </w:rPr>
              <w:t xml:space="preserve">approved </w:t>
            </w:r>
            <w:r w:rsidR="00AC4404" w:rsidRPr="00EA7132">
              <w:rPr>
                <w:rFonts w:cstheme="minorHAnsi"/>
              </w:rPr>
              <w:t>CR</w:t>
            </w:r>
            <w:r w:rsidR="00C84F25" w:rsidRPr="00EA7132">
              <w:rPr>
                <w:rFonts w:cstheme="minorHAnsi" w:hint="eastAsia"/>
              </w:rPr>
              <w:t>#3</w:t>
            </w:r>
            <w:r w:rsidR="00C84F25" w:rsidRPr="00EA7132">
              <w:rPr>
                <w:rFonts w:cstheme="minorHAnsi"/>
              </w:rPr>
              <w:t>386</w:t>
            </w:r>
            <w:r w:rsidR="00AC4404" w:rsidRPr="00EA7132">
              <w:rPr>
                <w:rFonts w:cstheme="minorHAnsi"/>
              </w:rPr>
              <w:t xml:space="preserve"> </w:t>
            </w:r>
            <w:r w:rsidR="00C84F25" w:rsidRPr="00EA7132">
              <w:rPr>
                <w:rFonts w:cstheme="minorHAnsi" w:hint="eastAsia"/>
              </w:rPr>
              <w:t>has updated the clause 5.27.1.2.2.2 for time synchronizat</w:t>
            </w:r>
            <w:r w:rsidR="00414FC3" w:rsidRPr="00EA7132">
              <w:rPr>
                <w:rFonts w:cstheme="minorHAnsi" w:hint="eastAsia"/>
              </w:rPr>
              <w:t>i</w:t>
            </w:r>
            <w:r w:rsidR="00C84F25" w:rsidRPr="00EA7132">
              <w:rPr>
                <w:rFonts w:cstheme="minorHAnsi" w:hint="eastAsia"/>
              </w:rPr>
              <w:t xml:space="preserve">on and the </w:t>
            </w:r>
            <w:r w:rsidR="00AC4404" w:rsidRPr="00EA7132">
              <w:rPr>
                <w:rFonts w:cstheme="minorHAnsi"/>
              </w:rPr>
              <w:t xml:space="preserve">annex H.4 </w:t>
            </w:r>
            <w:r w:rsidR="00C84F25" w:rsidRPr="00EA7132">
              <w:rPr>
                <w:rFonts w:cstheme="minorHAnsi" w:hint="eastAsia"/>
              </w:rPr>
              <w:t xml:space="preserve">for the path and link delay measurements. </w:t>
            </w:r>
            <w:r w:rsidR="00C84F25" w:rsidRPr="00EA7132">
              <w:rPr>
                <w:rFonts w:cstheme="minorHAnsi"/>
              </w:rPr>
              <w:t>B</w:t>
            </w:r>
            <w:r w:rsidR="00C84F25" w:rsidRPr="00EA7132">
              <w:rPr>
                <w:rFonts w:cstheme="minorHAnsi" w:hint="eastAsia"/>
              </w:rPr>
              <w:t>ut</w:t>
            </w:r>
            <w:r w:rsidR="00414FC3" w:rsidRPr="00EA7132">
              <w:rPr>
                <w:rFonts w:cstheme="minorHAnsi" w:hint="eastAsia"/>
              </w:rPr>
              <w:t xml:space="preserve"> such function desc</w:t>
            </w:r>
            <w:r w:rsidRPr="00EA7132">
              <w:rPr>
                <w:rFonts w:cstheme="minorHAnsi" w:hint="eastAsia"/>
              </w:rPr>
              <w:t>rip</w:t>
            </w:r>
            <w:r w:rsidR="00414FC3" w:rsidRPr="00EA7132">
              <w:rPr>
                <w:rFonts w:cstheme="minorHAnsi" w:hint="eastAsia"/>
              </w:rPr>
              <w:t xml:space="preserve">tion </w:t>
            </w:r>
            <w:r w:rsidRPr="00EA7132">
              <w:rPr>
                <w:rFonts w:cstheme="minorHAnsi" w:hint="eastAsia"/>
              </w:rPr>
              <w:t>is not documented in the part of the 5GS operations as end-to-</w:t>
            </w:r>
            <w:r w:rsidR="009D2F77">
              <w:rPr>
                <w:rFonts w:cstheme="minorHAnsi" w:hint="eastAsia"/>
                <w:lang w:eastAsia="zh-CN"/>
              </w:rPr>
              <w:t>e</w:t>
            </w:r>
            <w:bookmarkStart w:id="1" w:name="_GoBack"/>
            <w:bookmarkEnd w:id="1"/>
            <w:r w:rsidRPr="00EA7132">
              <w:rPr>
                <w:rFonts w:cstheme="minorHAnsi" w:hint="eastAsia"/>
              </w:rPr>
              <w:t xml:space="preserve">nd </w:t>
            </w:r>
            <w:proofErr w:type="spellStart"/>
            <w:r w:rsidRPr="00EA7132">
              <w:rPr>
                <w:rFonts w:cstheme="minorHAnsi" w:hint="eastAsia"/>
              </w:rPr>
              <w:t>Transparenet</w:t>
            </w:r>
            <w:proofErr w:type="spellEnd"/>
            <w:r w:rsidRPr="00EA7132">
              <w:rPr>
                <w:rFonts w:cstheme="minorHAnsi" w:hint="eastAsia"/>
              </w:rPr>
              <w:t xml:space="preserve"> Clock of clause 5.27.1.1.</w:t>
            </w:r>
            <w:r w:rsidRPr="00EA7132" w:rsidDel="00EA7132">
              <w:rPr>
                <w:rFonts w:cstheme="minorHAnsi" w:hint="eastAsia"/>
              </w:rPr>
              <w:t xml:space="preserve"> </w:t>
            </w:r>
          </w:p>
          <w:p w14:paraId="3AB89E2A" w14:textId="77777777" w:rsidR="000F23F7" w:rsidRDefault="000F23F7" w:rsidP="00EA7132">
            <w:pPr>
              <w:pStyle w:val="CRCoverPage"/>
              <w:spacing w:after="0"/>
              <w:ind w:left="100"/>
              <w:rPr>
                <w:noProof/>
                <w:lang w:eastAsia="zh-CN"/>
              </w:rPr>
            </w:pPr>
          </w:p>
          <w:p w14:paraId="708AA7DE" w14:textId="73DA3061" w:rsidR="000F23F7" w:rsidRPr="00FC3ACC" w:rsidRDefault="00DC0197" w:rsidP="00DC0197">
            <w:pPr>
              <w:pStyle w:val="CRCoverPage"/>
              <w:spacing w:after="0"/>
              <w:ind w:left="100"/>
              <w:rPr>
                <w:noProof/>
                <w:lang w:eastAsia="zh-CN"/>
              </w:rPr>
            </w:pPr>
            <w:r>
              <w:rPr>
                <w:rFonts w:hint="eastAsia"/>
                <w:noProof/>
                <w:lang w:eastAsia="zh-CN"/>
              </w:rPr>
              <w:t>In annex H.4, "</w:t>
            </w:r>
            <w:r w:rsidRPr="003F50F5">
              <w:rPr>
                <w:rFonts w:eastAsia="等线"/>
              </w:rPr>
              <w:t>The egress TT then stores the calculated residence time expressed in PTP GM time</w:t>
            </w:r>
            <w:r>
              <w:rPr>
                <w:rFonts w:hint="eastAsia"/>
                <w:noProof/>
                <w:lang w:eastAsia="zh-CN"/>
              </w:rPr>
              <w:t xml:space="preserve">" is wrong, since </w:t>
            </w:r>
            <w:r w:rsidR="000F23F7">
              <w:rPr>
                <w:rFonts w:hint="eastAsia"/>
                <w:noProof/>
                <w:lang w:eastAsia="zh-CN"/>
              </w:rPr>
              <w:t xml:space="preserve">the the </w:t>
            </w:r>
            <w:r w:rsidR="000F23F7" w:rsidRPr="000F23F7">
              <w:rPr>
                <w:noProof/>
                <w:lang w:eastAsia="zh-CN"/>
              </w:rPr>
              <w:t>calculated residence time</w:t>
            </w:r>
            <w:r w:rsidR="000F23F7">
              <w:rPr>
                <w:rFonts w:hint="eastAsia"/>
                <w:noProof/>
                <w:lang w:eastAsia="zh-CN"/>
              </w:rPr>
              <w:t xml:space="preserve"> can be either in 5GS or in PTP GM, not </w:t>
            </w:r>
            <w:r w:rsidR="000F23F7">
              <w:rPr>
                <w:noProof/>
                <w:lang w:eastAsia="zh-CN"/>
              </w:rPr>
              <w:t>always</w:t>
            </w:r>
            <w:r w:rsidR="000F23F7">
              <w:rPr>
                <w:rFonts w:hint="eastAsia"/>
                <w:noProof/>
                <w:lang w:eastAsia="zh-CN"/>
              </w:rPr>
              <w:t xml:space="preserve"> in PTP</w:t>
            </w:r>
            <w:r>
              <w:rPr>
                <w:rFonts w:hint="eastAsia"/>
                <w:noProof/>
                <w:lang w:eastAsia="zh-CN"/>
              </w:rPr>
              <w:t xml:space="preserve"> GM. </w:t>
            </w: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21D2B" w14:textId="01624EF2" w:rsidR="006823E1" w:rsidRDefault="00285628" w:rsidP="006823E1">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00E22EF3">
              <w:rPr>
                <w:noProof/>
                <w:lang w:eastAsia="zh-CN"/>
              </w:rPr>
              <w:t xml:space="preserve">end-to-end </w:t>
            </w:r>
            <w:r w:rsidRPr="0050490B">
              <w:rPr>
                <w:noProof/>
                <w:lang w:eastAsia="zh-CN"/>
              </w:rPr>
              <w:t>Transparent Clock</w:t>
            </w:r>
            <w:r>
              <w:rPr>
                <w:noProof/>
                <w:lang w:eastAsia="zh-CN"/>
              </w:rPr>
              <w:t>,</w:t>
            </w:r>
            <w:r w:rsidR="00414FC3">
              <w:rPr>
                <w:rFonts w:eastAsia="等线"/>
              </w:rPr>
              <w:t xml:space="preserve"> the 5GS</w:t>
            </w:r>
            <w:r w:rsidR="00414FC3" w:rsidRPr="00220997">
              <w:rPr>
                <w:rFonts w:eastAsia="等线"/>
              </w:rPr>
              <w:t xml:space="preserve"> Clock </w:t>
            </w:r>
            <w:r w:rsidR="00414FC3">
              <w:rPr>
                <w:rFonts w:eastAsia="等线"/>
              </w:rPr>
              <w:t>does not need to synchronize with</w:t>
            </w:r>
            <w:r w:rsidR="00414FC3" w:rsidRPr="00220997">
              <w:rPr>
                <w:rFonts w:eastAsia="等线"/>
              </w:rPr>
              <w:t xml:space="preserve"> the </w:t>
            </w:r>
            <w:r w:rsidR="00414FC3">
              <w:rPr>
                <w:rFonts w:eastAsia="等线"/>
              </w:rPr>
              <w:t xml:space="preserve">external </w:t>
            </w:r>
            <w:r w:rsidR="00414FC3" w:rsidRPr="00220997">
              <w:rPr>
                <w:rFonts w:eastAsia="等线"/>
              </w:rPr>
              <w:t>G</w:t>
            </w:r>
            <w:r w:rsidR="00414FC3">
              <w:rPr>
                <w:rFonts w:eastAsia="等线"/>
              </w:rPr>
              <w:t>M Cloc</w:t>
            </w:r>
            <w:r w:rsidR="00414FC3">
              <w:rPr>
                <w:rFonts w:eastAsia="等线" w:hint="eastAsia"/>
                <w:lang w:eastAsia="zh-CN"/>
              </w:rPr>
              <w:t>k. But</w:t>
            </w:r>
            <w:r>
              <w:rPr>
                <w:noProof/>
                <w:lang w:eastAsia="zh-CN"/>
              </w:rPr>
              <w:t xml:space="preserve"> </w:t>
            </w:r>
            <w:r w:rsidR="00414FC3">
              <w:rPr>
                <w:rFonts w:hint="eastAsia"/>
                <w:noProof/>
                <w:lang w:eastAsia="zh-CN"/>
              </w:rPr>
              <w:t xml:space="preserve">if needed, </w:t>
            </w:r>
            <w:r>
              <w:rPr>
                <w:noProof/>
                <w:lang w:eastAsia="zh-CN"/>
              </w:rPr>
              <w:t>t</w:t>
            </w:r>
            <w:r w:rsidRPr="00FC3ACC">
              <w:rPr>
                <w:noProof/>
                <w:lang w:eastAsia="zh-CN"/>
              </w:rPr>
              <w:t>he residen</w:t>
            </w:r>
            <w:r>
              <w:rPr>
                <w:noProof/>
                <w:lang w:eastAsia="zh-CN"/>
              </w:rPr>
              <w:t>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w:t>
            </w:r>
            <w:r>
              <w:rPr>
                <w:noProof/>
                <w:lang w:eastAsia="zh-CN"/>
              </w:rPr>
              <w:t xml:space="preserve"> on</w:t>
            </w:r>
            <w:r w:rsidRPr="00FC3ACC">
              <w:rPr>
                <w:noProof/>
                <w:lang w:eastAsia="zh-CN"/>
              </w:rPr>
              <w:t xml:space="preserve"> the 5GS </w:t>
            </w:r>
            <w:r>
              <w:rPr>
                <w:noProof/>
                <w:lang w:eastAsia="zh-CN"/>
              </w:rPr>
              <w:t xml:space="preserve">time </w:t>
            </w:r>
            <w:r w:rsidR="00414FC3">
              <w:rPr>
                <w:rFonts w:hint="eastAsia"/>
                <w:noProof/>
                <w:lang w:eastAsia="zh-CN"/>
              </w:rPr>
              <w:t xml:space="preserve">can be </w:t>
            </w:r>
            <w:r w:rsidRPr="00FC3ACC">
              <w:rPr>
                <w:noProof/>
                <w:lang w:eastAsia="zh-CN"/>
              </w:rPr>
              <w:t xml:space="preserve"> converted into the PTP GM time</w:t>
            </w:r>
            <w:r w:rsidR="00A16117">
              <w:rPr>
                <w:noProof/>
                <w:lang w:eastAsia="zh-CN"/>
              </w:rPr>
              <w:t xml:space="preserve"> based on</w:t>
            </w:r>
            <w:r w:rsidR="00A16117" w:rsidRPr="00FC3ACC">
              <w:rPr>
                <w:noProof/>
                <w:lang w:eastAsia="zh-CN"/>
              </w:rPr>
              <w:t xml:space="preserve"> the </w:t>
            </w:r>
            <w:r w:rsidR="00A16117">
              <w:rPr>
                <w:noProof/>
                <w:lang w:eastAsia="zh-CN"/>
              </w:rPr>
              <w:t xml:space="preserve">factor </w:t>
            </w:r>
            <w:r w:rsidR="00A16117">
              <w:rPr>
                <w:lang w:eastAsia="x-none"/>
              </w:rPr>
              <w:t>as specified in Equation (6) of clause 12.2.2 in IEEE Std 1588-2019</w:t>
            </w:r>
            <w:r w:rsidRPr="00FC3ACC">
              <w:rPr>
                <w:noProof/>
                <w:lang w:eastAsia="zh-CN"/>
              </w:rPr>
              <w:t>, and the calculated residen</w:t>
            </w:r>
            <w:r>
              <w:rPr>
                <w:noProof/>
                <w:lang w:eastAsia="zh-CN"/>
              </w:rPr>
              <w:t>ce</w:t>
            </w:r>
            <w:r w:rsidRPr="00FC3ACC">
              <w:rPr>
                <w:noProof/>
                <w:lang w:eastAsia="zh-CN"/>
              </w:rPr>
              <w:t xml:space="preserve"> time expressed in PTP GM is added to the </w:t>
            </w:r>
            <w:r w:rsidRPr="0050490B">
              <w:rPr>
                <w:noProof/>
                <w:lang w:eastAsia="zh-CN"/>
              </w:rPr>
              <w:t>correction field</w:t>
            </w:r>
            <w:r w:rsidR="00414FC3">
              <w:t xml:space="preserve"> </w:t>
            </w:r>
            <w:r w:rsidR="00414FC3" w:rsidRPr="00414FC3">
              <w:rPr>
                <w:noProof/>
                <w:lang w:eastAsia="zh-CN"/>
              </w:rPr>
              <w:t>PTP Sync or Follow_Up and Delay_Req/</w:t>
            </w:r>
            <w:r w:rsidR="00EA7132">
              <w:rPr>
                <w:rFonts w:hint="eastAsia"/>
                <w:noProof/>
                <w:lang w:eastAsia="zh-CN"/>
              </w:rPr>
              <w:t xml:space="preserve"> </w:t>
            </w:r>
            <w:r w:rsidR="00414FC3" w:rsidRPr="00414FC3">
              <w:rPr>
                <w:noProof/>
                <w:lang w:eastAsia="zh-CN"/>
              </w:rPr>
              <w:t>Pdelay_Req/</w:t>
            </w:r>
            <w:r w:rsidR="00EA7132">
              <w:rPr>
                <w:rFonts w:hint="eastAsia"/>
                <w:noProof/>
                <w:lang w:eastAsia="zh-CN"/>
              </w:rPr>
              <w:t xml:space="preserve"> </w:t>
            </w:r>
            <w:r w:rsidR="00414FC3" w:rsidRPr="00414FC3">
              <w:rPr>
                <w:noProof/>
                <w:lang w:eastAsia="zh-CN"/>
              </w:rPr>
              <w:t>Pdelay_Resp/</w:t>
            </w:r>
            <w:r w:rsidR="00EA7132">
              <w:rPr>
                <w:rFonts w:hint="eastAsia"/>
                <w:noProof/>
                <w:lang w:eastAsia="zh-CN"/>
              </w:rPr>
              <w:t xml:space="preserve"> </w:t>
            </w:r>
            <w:r w:rsidR="00414FC3" w:rsidRPr="00414FC3">
              <w:rPr>
                <w:noProof/>
                <w:lang w:eastAsia="zh-CN"/>
              </w:rPr>
              <w:t>Pdelay_Resp_Follow_Up messages.</w:t>
            </w:r>
          </w:p>
          <w:p w14:paraId="1765B598" w14:textId="77777777" w:rsidR="004D34DF" w:rsidRDefault="004D34DF" w:rsidP="006823E1">
            <w:pPr>
              <w:pStyle w:val="CRCoverPage"/>
              <w:spacing w:after="0"/>
              <w:ind w:left="100"/>
              <w:rPr>
                <w:noProof/>
                <w:lang w:eastAsia="zh-CN"/>
              </w:rPr>
            </w:pPr>
          </w:p>
          <w:p w14:paraId="2B4F9B12" w14:textId="5EC5DB92" w:rsidR="00DC0197" w:rsidRDefault="00DC0197" w:rsidP="006823E1">
            <w:pPr>
              <w:pStyle w:val="CRCoverPage"/>
              <w:spacing w:after="0"/>
              <w:ind w:left="100"/>
              <w:rPr>
                <w:noProof/>
                <w:lang w:eastAsia="zh-CN"/>
              </w:rPr>
            </w:pPr>
            <w:r>
              <w:rPr>
                <w:rFonts w:eastAsia="等线" w:hint="eastAsia"/>
                <w:lang w:eastAsia="zh-CN"/>
              </w:rPr>
              <w:t>"</w:t>
            </w:r>
            <w:bookmarkStart w:id="2" w:name="OLE_LINK1"/>
            <w:r w:rsidRPr="003F50F5">
              <w:rPr>
                <w:rFonts w:eastAsia="等线"/>
              </w:rPr>
              <w:t xml:space="preserve">The egress TT then stores the calculated residence time </w:t>
            </w:r>
            <w:bookmarkEnd w:id="2"/>
            <w:r w:rsidRPr="003F50F5">
              <w:rPr>
                <w:rFonts w:eastAsia="等线"/>
              </w:rPr>
              <w:t>expressed in PTP GM time</w:t>
            </w:r>
            <w:r>
              <w:rPr>
                <w:rFonts w:eastAsia="等线" w:hint="eastAsia"/>
                <w:lang w:eastAsia="zh-CN"/>
              </w:rPr>
              <w:t xml:space="preserve">" is </w:t>
            </w:r>
            <w:r>
              <w:rPr>
                <w:rFonts w:eastAsia="等线"/>
                <w:lang w:eastAsia="zh-CN"/>
              </w:rPr>
              <w:t>changed</w:t>
            </w:r>
            <w:r>
              <w:rPr>
                <w:rFonts w:eastAsia="等线" w:hint="eastAsia"/>
                <w:lang w:eastAsia="zh-CN"/>
              </w:rPr>
              <w:t xml:space="preserve"> to "</w:t>
            </w:r>
            <w:r w:rsidRPr="003F50F5">
              <w:rPr>
                <w:rFonts w:eastAsia="等线"/>
              </w:rPr>
              <w:t xml:space="preserve">The egress TT then stores the calculated residence time </w:t>
            </w:r>
            <w:r>
              <w:rPr>
                <w:rFonts w:eastAsia="等线" w:hint="eastAsia"/>
                <w:lang w:eastAsia="zh-CN"/>
              </w:rPr>
              <w:t>".</w:t>
            </w:r>
          </w:p>
          <w:p w14:paraId="31C656EC" w14:textId="28C222AA" w:rsidR="004D34DF" w:rsidRPr="006823E1" w:rsidRDefault="004D34DF" w:rsidP="000F23F7">
            <w:pPr>
              <w:pStyle w:val="CRCoverPage"/>
              <w:spacing w:after="0"/>
              <w:ind w:left="100"/>
              <w:rPr>
                <w:rFonts w:eastAsia="等线"/>
                <w:lang w:eastAsia="zh-CN"/>
              </w:rPr>
            </w:pPr>
            <w:r>
              <w:rPr>
                <w:rFonts w:eastAsia="等线"/>
              </w:rPr>
              <w:t>"</w:t>
            </w:r>
            <w:r w:rsidRPr="00FD2175">
              <w:rPr>
                <w:rFonts w:eastAsia="等线"/>
              </w:rPr>
              <w:t>Pdelay_Resp_Follow_U</w:t>
            </w:r>
            <w:r>
              <w:rPr>
                <w:rFonts w:eastAsia="等线"/>
              </w:rPr>
              <w:t xml:space="preserve">P" </w:t>
            </w:r>
            <w:r>
              <w:rPr>
                <w:rFonts w:eastAsia="等线"/>
                <w:lang w:eastAsia="zh-CN"/>
              </w:rPr>
              <w:t>is changed to "</w:t>
            </w:r>
            <w:r w:rsidRPr="00FD2175">
              <w:rPr>
                <w:rFonts w:eastAsia="等线"/>
              </w:rPr>
              <w:t>Pdelay_Resp_Follow_U</w:t>
            </w:r>
            <w:r>
              <w:rPr>
                <w:rFonts w:eastAsia="等线"/>
              </w:rPr>
              <w:t>p".</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Pr="00EA7132"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258F806D" w:rsidR="00285628" w:rsidRDefault="00285628" w:rsidP="00EA7132">
            <w:pPr>
              <w:pStyle w:val="CRCoverPage"/>
              <w:spacing w:after="0"/>
              <w:ind w:left="100"/>
              <w:rPr>
                <w:noProof/>
                <w:lang w:eastAsia="zh-CN"/>
              </w:rPr>
            </w:pPr>
            <w:r>
              <w:rPr>
                <w:noProof/>
                <w:lang w:eastAsia="zh-CN"/>
              </w:rPr>
              <w:lastRenderedPageBreak/>
              <w:t xml:space="preserve">The </w:t>
            </w:r>
            <w:r w:rsidR="00EA7132">
              <w:rPr>
                <w:rFonts w:hint="eastAsia"/>
                <w:noProof/>
                <w:lang w:eastAsia="zh-CN"/>
              </w:rPr>
              <w:t>5GS</w:t>
            </w:r>
            <w:r w:rsidRPr="0050490B">
              <w:rPr>
                <w:noProof/>
                <w:lang w:eastAsia="zh-CN"/>
              </w:rPr>
              <w:t xml:space="preserve">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Pr="00EA7132"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5538E" w:rsidR="001E41F3" w:rsidRDefault="00EA7132">
            <w:pPr>
              <w:pStyle w:val="CRCoverPage"/>
              <w:spacing w:after="0"/>
              <w:ind w:left="100"/>
              <w:rPr>
                <w:noProof/>
                <w:lang w:eastAsia="zh-CN"/>
              </w:rPr>
            </w:pPr>
            <w:r>
              <w:rPr>
                <w:noProof/>
                <w:lang w:eastAsia="zh-CN"/>
              </w:rPr>
              <w:t>5.27.1</w:t>
            </w:r>
            <w:r>
              <w:rPr>
                <w:rFonts w:hint="eastAsia"/>
                <w:noProof/>
                <w:lang w:eastAsia="zh-CN"/>
              </w:rPr>
              <w:t>.1,</w:t>
            </w:r>
            <w:r w:rsidR="000017D7">
              <w:rPr>
                <w:noProof/>
                <w:lang w:eastAsia="zh-CN"/>
              </w:rPr>
              <w:t xml:space="preserve">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B1092" w:rsidR="001E41F3" w:rsidRPr="00AC4404"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等线" w:hAnsi="Arial"/>
          <w:sz w:val="28"/>
        </w:rPr>
      </w:pPr>
      <w:bookmarkStart w:id="3" w:name="_Toc83301986"/>
      <w:bookmarkStart w:id="4" w:name="_Toc75441206"/>
      <w:r w:rsidRPr="003F742F">
        <w:rPr>
          <w:rFonts w:ascii="Arial" w:eastAsia="等线" w:hAnsi="Arial"/>
          <w:sz w:val="28"/>
        </w:rPr>
        <w:t>5.27.1</w:t>
      </w:r>
      <w:r w:rsidRPr="003F742F">
        <w:rPr>
          <w:rFonts w:ascii="Arial" w:eastAsia="等线" w:hAnsi="Arial"/>
          <w:sz w:val="28"/>
        </w:rPr>
        <w:tab/>
        <w:t>Time Synchronization</w:t>
      </w:r>
      <w:bookmarkEnd w:id="3"/>
    </w:p>
    <w:p w14:paraId="2FD2C949" w14:textId="77777777" w:rsidR="003F742F" w:rsidRPr="003F742F" w:rsidRDefault="003F742F" w:rsidP="003F742F">
      <w:pPr>
        <w:keepNext/>
        <w:keepLines/>
        <w:spacing w:before="120"/>
        <w:ind w:left="1418" w:hanging="1418"/>
        <w:outlineLvl w:val="3"/>
        <w:rPr>
          <w:rFonts w:ascii="Arial" w:eastAsia="等线" w:hAnsi="Arial"/>
          <w:sz w:val="24"/>
        </w:rPr>
      </w:pPr>
      <w:bookmarkStart w:id="5" w:name="_Toc83301987"/>
      <w:r w:rsidRPr="003F742F">
        <w:rPr>
          <w:rFonts w:ascii="Arial" w:eastAsia="等线" w:hAnsi="Arial"/>
          <w:sz w:val="24"/>
        </w:rPr>
        <w:t>5.27.1.1</w:t>
      </w:r>
      <w:r w:rsidRPr="003F742F">
        <w:rPr>
          <w:rFonts w:ascii="Arial" w:eastAsia="等线" w:hAnsi="Arial"/>
          <w:sz w:val="24"/>
        </w:rPr>
        <w:tab/>
        <w:t>General</w:t>
      </w:r>
      <w:bookmarkEnd w:id="5"/>
    </w:p>
    <w:p w14:paraId="4480B0DD" w14:textId="77777777" w:rsidR="003F742F" w:rsidRPr="003F742F" w:rsidRDefault="003F742F" w:rsidP="003F742F">
      <w:pPr>
        <w:rPr>
          <w:rFonts w:eastAsia="等线"/>
          <w:lang w:eastAsia="x-none"/>
        </w:rPr>
      </w:pPr>
      <w:r w:rsidRPr="003F742F">
        <w:rPr>
          <w:rFonts w:eastAsia="等线"/>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等线"/>
        </w:rPr>
      </w:pPr>
      <w:r w:rsidRPr="003F742F">
        <w:rPr>
          <w:rFonts w:eastAsia="等线"/>
        </w:rPr>
        <w:t>1)</w:t>
      </w:r>
      <w:r w:rsidRPr="003F742F">
        <w:rPr>
          <w:rFonts w:eastAsia="等线"/>
        </w:rPr>
        <w:tab/>
        <w:t>as time-aware system as described in IEEE Std 802.1AS [104],</w:t>
      </w:r>
    </w:p>
    <w:p w14:paraId="67BFEE9B" w14:textId="77777777" w:rsidR="003F742F" w:rsidRPr="003F742F" w:rsidRDefault="003F742F" w:rsidP="003F742F">
      <w:pPr>
        <w:ind w:left="568" w:hanging="284"/>
        <w:rPr>
          <w:rFonts w:eastAsia="等线"/>
        </w:rPr>
      </w:pPr>
      <w:r w:rsidRPr="003F742F">
        <w:rPr>
          <w:rFonts w:eastAsia="等线"/>
        </w:rPr>
        <w:t>2)</w:t>
      </w:r>
      <w:r w:rsidRPr="003F742F">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931A5DF"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12D71E42" w14:textId="77777777" w:rsidR="003F742F" w:rsidRPr="003F742F" w:rsidRDefault="003F742F" w:rsidP="003F742F">
      <w:pPr>
        <w:ind w:left="568" w:hanging="284"/>
        <w:rPr>
          <w:rFonts w:eastAsia="等线"/>
        </w:rPr>
      </w:pPr>
      <w:r w:rsidRPr="003F742F">
        <w:rPr>
          <w:rFonts w:eastAsia="等线"/>
        </w:rPr>
        <w:t>3)</w:t>
      </w:r>
      <w:r w:rsidRPr="003F742F">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等线"/>
        </w:rPr>
      </w:pPr>
      <w:r w:rsidRPr="003F742F">
        <w:rPr>
          <w:rFonts w:eastAsia="等线"/>
        </w:rPr>
        <w:t>4)</w:t>
      </w:r>
      <w:r w:rsidRPr="003F742F">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0B04CC62" w:rsidR="003F742F" w:rsidRDefault="003F742F" w:rsidP="003F742F">
      <w:pPr>
        <w:keepLines/>
        <w:ind w:left="1135" w:hanging="851"/>
        <w:rPr>
          <w:rFonts w:eastAsia="等线"/>
        </w:rPr>
      </w:pPr>
      <w:r w:rsidRPr="003F742F">
        <w:rPr>
          <w:rFonts w:eastAsia="等线"/>
        </w:rPr>
        <w:t>NOTE 3:</w:t>
      </w:r>
      <w:r w:rsidRPr="003F742F">
        <w:rPr>
          <w:rFonts w:eastAsia="等线"/>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4A95A0A0" w14:textId="10DC9A61" w:rsidR="006C4165" w:rsidRPr="006C4165" w:rsidRDefault="006C4165" w:rsidP="006C4165">
      <w:pPr>
        <w:keepLines/>
        <w:ind w:left="1135" w:hanging="851"/>
        <w:rPr>
          <w:ins w:id="6" w:author="Chunshan Xiong" w:date="2022-01-27T14:36:00Z"/>
          <w:rFonts w:eastAsia="等线"/>
          <w:lang w:eastAsia="zh-CN"/>
        </w:rPr>
      </w:pPr>
      <w:ins w:id="7" w:author="Chunshan Xiong" w:date="2022-01-27T14:37:00Z">
        <w:r w:rsidRPr="00220997">
          <w:rPr>
            <w:rFonts w:eastAsia="等线"/>
          </w:rPr>
          <w:t>NOTE </w:t>
        </w:r>
        <w:r>
          <w:rPr>
            <w:rFonts w:eastAsia="等线"/>
          </w:rPr>
          <w:t>4</w:t>
        </w:r>
        <w:r w:rsidRPr="00220997">
          <w:rPr>
            <w:rFonts w:eastAsia="等线"/>
          </w:rPr>
          <w:t>:</w:t>
        </w:r>
        <w:r w:rsidRPr="00220997">
          <w:rPr>
            <w:rFonts w:eastAsia="等线"/>
          </w:rPr>
          <w:tab/>
          <w:t>When the GM is external</w:t>
        </w:r>
        <w:r>
          <w:rPr>
            <w:rFonts w:eastAsia="等线" w:hint="eastAsia"/>
            <w:lang w:eastAsia="zh-CN"/>
          </w:rPr>
          <w:t xml:space="preserve"> and </w:t>
        </w:r>
        <w:r w:rsidRPr="00220997">
          <w:rPr>
            <w:rFonts w:eastAsia="等线"/>
          </w:rPr>
          <w:t>the operation</w:t>
        </w:r>
        <w:r>
          <w:rPr>
            <w:rFonts w:eastAsia="等线" w:hint="eastAsia"/>
            <w:lang w:eastAsia="zh-CN"/>
          </w:rPr>
          <w:t xml:space="preserve"> mode</w:t>
        </w:r>
        <w:r w:rsidRPr="00220997">
          <w:rPr>
            <w:rFonts w:eastAsia="等线"/>
          </w:rPr>
          <w:t xml:space="preserve"> of 5GS </w:t>
        </w:r>
        <w:r>
          <w:rPr>
            <w:rFonts w:eastAsia="等线" w:hint="eastAsia"/>
            <w:lang w:eastAsia="zh-CN"/>
          </w:rPr>
          <w:t xml:space="preserve">is </w:t>
        </w:r>
        <w:r w:rsidRPr="00220997">
          <w:rPr>
            <w:rFonts w:eastAsia="等线"/>
          </w:rPr>
          <w:t xml:space="preserve">as </w:t>
        </w:r>
        <w:r>
          <w:rPr>
            <w:rFonts w:eastAsia="等线" w:hint="eastAsia"/>
            <w:lang w:eastAsia="zh-CN"/>
          </w:rPr>
          <w:t xml:space="preserve">end-to-end </w:t>
        </w:r>
        <w:r>
          <w:rPr>
            <w:rFonts w:eastAsia="等线"/>
          </w:rPr>
          <w:t>Transparent</w:t>
        </w:r>
        <w:r w:rsidRPr="00220997">
          <w:rPr>
            <w:rFonts w:eastAsia="等线"/>
          </w:rPr>
          <w:t xml:space="preserve"> Clock</w:t>
        </w:r>
      </w:ins>
      <w:ins w:id="8" w:author="Chunshan Xiong" w:date="2022-01-27T14:38:00Z">
        <w:r>
          <w:rPr>
            <w:rFonts w:eastAsia="等线" w:hint="eastAsia"/>
            <w:lang w:eastAsia="zh-CN"/>
          </w:rPr>
          <w:t xml:space="preserve"> </w:t>
        </w:r>
      </w:ins>
      <w:ins w:id="9" w:author="Chunshan Xiong" w:date="2022-01-27T14:39:00Z">
        <w:r w:rsidRPr="003F742F">
          <w:rPr>
            <w:rFonts w:eastAsia="等线"/>
          </w:rPr>
          <w:t>as described in IEEE Std 1588 [126]</w:t>
        </w:r>
      </w:ins>
      <w:ins w:id="10" w:author="Chunshan Xiong" w:date="2022-01-27T14:37:00Z">
        <w:r>
          <w:rPr>
            <w:rFonts w:eastAsia="等线" w:hint="eastAsia"/>
            <w:lang w:eastAsia="zh-CN"/>
          </w:rPr>
          <w:t>,</w:t>
        </w:r>
        <w:r>
          <w:rPr>
            <w:rFonts w:eastAsia="等线"/>
          </w:rPr>
          <w:t xml:space="preserve"> the 5GS</w:t>
        </w:r>
        <w:r w:rsidRPr="00220997">
          <w:rPr>
            <w:rFonts w:eastAsia="等线"/>
          </w:rPr>
          <w:t xml:space="preserve"> Clock </w:t>
        </w:r>
        <w:r>
          <w:rPr>
            <w:rFonts w:eastAsia="等线"/>
          </w:rPr>
          <w:t>does not need to synchronize with</w:t>
        </w:r>
        <w:r w:rsidRPr="00220997">
          <w:rPr>
            <w:rFonts w:eastAsia="等线"/>
          </w:rPr>
          <w:t xml:space="preserve"> the </w:t>
        </w:r>
        <w:r>
          <w:rPr>
            <w:rFonts w:eastAsia="等线"/>
          </w:rPr>
          <w:t xml:space="preserve">external </w:t>
        </w:r>
        <w:r w:rsidRPr="00220997">
          <w:rPr>
            <w:rFonts w:eastAsia="等线"/>
          </w:rPr>
          <w:t>G</w:t>
        </w:r>
        <w:r>
          <w:rPr>
            <w:rFonts w:eastAsia="等线"/>
          </w:rPr>
          <w:t>M</w:t>
        </w:r>
        <w:r w:rsidR="00D00301">
          <w:rPr>
            <w:rFonts w:eastAsia="等线"/>
          </w:rPr>
          <w:t xml:space="preserve"> Cloc</w:t>
        </w:r>
      </w:ins>
      <w:ins w:id="11" w:author="Chunshan Xiong" w:date="2022-01-27T14:40:00Z">
        <w:r w:rsidR="00D00301">
          <w:rPr>
            <w:rFonts w:eastAsia="等线" w:hint="eastAsia"/>
            <w:lang w:eastAsia="zh-CN"/>
          </w:rPr>
          <w:t>k. A</w:t>
        </w:r>
      </w:ins>
      <w:ins w:id="12" w:author="Chunshan Xiong" w:date="2022-01-27T14:37:00Z">
        <w:r w:rsidRPr="000017D7">
          <w:rPr>
            <w:rFonts w:eastAsia="等线"/>
          </w:rPr>
          <w:t>s descr</w:t>
        </w:r>
        <w:r>
          <w:rPr>
            <w:rFonts w:eastAsia="等线"/>
          </w:rPr>
          <w:t>i</w:t>
        </w:r>
        <w:r w:rsidRPr="000017D7">
          <w:rPr>
            <w:rFonts w:eastAsia="等线"/>
          </w:rPr>
          <w:t xml:space="preserve">bed in clause 5.27.1.2.2 and H.4, </w:t>
        </w:r>
        <w:r>
          <w:rPr>
            <w:rFonts w:eastAsia="等线" w:hint="eastAsia"/>
            <w:lang w:eastAsia="zh-CN"/>
          </w:rPr>
          <w:t xml:space="preserve">if needed, </w:t>
        </w:r>
        <w:r w:rsidRPr="000017D7">
          <w:rPr>
            <w:rFonts w:eastAsia="等线"/>
          </w:rPr>
          <w:t xml:space="preserve">the residence time expressed in </w:t>
        </w:r>
      </w:ins>
      <w:ins w:id="13" w:author="Chunshan Xiong" w:date="2022-01-27T14:45:00Z">
        <w:r w:rsidR="00D00301">
          <w:rPr>
            <w:rFonts w:eastAsia="等线"/>
          </w:rPr>
          <w:t>PTP</w:t>
        </w:r>
        <w:r w:rsidR="00D00301">
          <w:rPr>
            <w:rFonts w:eastAsia="等线" w:hint="eastAsia"/>
            <w:lang w:eastAsia="zh-CN"/>
          </w:rPr>
          <w:t xml:space="preserve"> GM can be converted from </w:t>
        </w:r>
      </w:ins>
      <w:ins w:id="14" w:author="Chunshan Xiong" w:date="2022-01-27T14:41:00Z">
        <w:r w:rsidR="00D00301">
          <w:rPr>
            <w:rFonts w:eastAsia="等线" w:hint="eastAsia"/>
            <w:lang w:eastAsia="zh-CN"/>
          </w:rPr>
          <w:t>5GS time</w:t>
        </w:r>
      </w:ins>
      <w:ins w:id="15" w:author="Chunshan Xiong" w:date="2022-01-27T14:45:00Z">
        <w:r w:rsidR="00D00301">
          <w:rPr>
            <w:rFonts w:eastAsia="等线" w:hint="eastAsia"/>
            <w:lang w:eastAsia="zh-CN"/>
          </w:rPr>
          <w:t xml:space="preserve"> and is </w:t>
        </w:r>
      </w:ins>
      <w:ins w:id="16" w:author="Chunshan Xiong" w:date="2022-01-27T14:37:00Z">
        <w:r w:rsidRPr="00F71264">
          <w:rPr>
            <w:rFonts w:eastAsia="等线"/>
          </w:rPr>
          <w:t>used to update the correction field of the received PTP Sync or Follow_Up</w:t>
        </w:r>
      </w:ins>
      <w:ins w:id="17" w:author="Chunshan Xiong" w:date="2022-01-27T14:43:00Z">
        <w:r w:rsidR="00D00301">
          <w:rPr>
            <w:rFonts w:eastAsia="等线" w:hint="eastAsia"/>
            <w:lang w:eastAsia="zh-CN"/>
          </w:rPr>
          <w:t xml:space="preserve"> </w:t>
        </w:r>
      </w:ins>
      <w:ins w:id="18" w:author="Chunshan Xiong" w:date="2022-01-27T14:37:00Z">
        <w:r>
          <w:rPr>
            <w:rFonts w:eastAsia="等线"/>
          </w:rPr>
          <w:t xml:space="preserve">and </w:t>
        </w:r>
        <w:r w:rsidRPr="0050490B">
          <w:rPr>
            <w:rFonts w:eastAsia="等线"/>
          </w:rPr>
          <w:t>Delay_Req</w:t>
        </w:r>
        <w:r>
          <w:rPr>
            <w:rFonts w:eastAsia="等线"/>
          </w:rPr>
          <w:t xml:space="preserve">/Pdelay_Req/Pdelay_Resp/Pdelay_Resp_Follow_Up </w:t>
        </w:r>
        <w:r w:rsidRPr="00F71264">
          <w:rPr>
            <w:rFonts w:eastAsia="等线"/>
          </w:rPr>
          <w:t>message</w:t>
        </w:r>
        <w:r>
          <w:rPr>
            <w:rFonts w:eastAsia="等线"/>
          </w:rPr>
          <w:t>s</w:t>
        </w:r>
        <w:r w:rsidRPr="00F71264">
          <w:rPr>
            <w:rFonts w:eastAsia="等线"/>
          </w:rPr>
          <w:t>.</w:t>
        </w:r>
        <w:r w:rsidRPr="00220997">
          <w:rPr>
            <w:rFonts w:eastAsia="等线"/>
          </w:rPr>
          <w:t xml:space="preserve">  </w:t>
        </w:r>
      </w:ins>
    </w:p>
    <w:p w14:paraId="314D7592" w14:textId="77777777" w:rsidR="003F742F" w:rsidRPr="003F742F" w:rsidRDefault="003F742F" w:rsidP="003F742F">
      <w:pPr>
        <w:rPr>
          <w:rFonts w:eastAsia="等线"/>
          <w:lang w:eastAsia="x-none"/>
        </w:rPr>
      </w:pPr>
      <w:r w:rsidRPr="003F742F">
        <w:rPr>
          <w:rFonts w:eastAsia="等线"/>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等线"/>
          <w:lang w:eastAsia="x-none"/>
        </w:rPr>
      </w:pPr>
      <w:r w:rsidRPr="003F742F">
        <w:rPr>
          <w:rFonts w:eastAsia="等线"/>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等线"/>
          <w:lang w:eastAsia="x-none"/>
        </w:rPr>
      </w:pPr>
      <w:r w:rsidRPr="003F742F">
        <w:rPr>
          <w:rFonts w:eastAsia="等线"/>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等线" w:hAnsi="Arial"/>
          <w:b/>
        </w:rPr>
      </w:pPr>
      <w:r w:rsidRPr="003F742F">
        <w:rPr>
          <w:rFonts w:ascii="Arial" w:eastAsia="等线"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0.95pt" o:ole="">
            <v:imagedata r:id="rId12" o:title=""/>
          </v:shape>
          <o:OLEObject Type="Embed" ProgID="Word.Picture.8" ShapeID="_x0000_i1025" DrawAspect="Content" ObjectID="_1704907709" r:id="rId13"/>
        </w:object>
      </w:r>
    </w:p>
    <w:p w14:paraId="2B24E122" w14:textId="77777777" w:rsidR="003F742F" w:rsidRPr="003F742F" w:rsidRDefault="003F742F" w:rsidP="003F742F">
      <w:pPr>
        <w:keepLines/>
        <w:spacing w:after="240"/>
        <w:jc w:val="center"/>
        <w:rPr>
          <w:rFonts w:ascii="Arial" w:eastAsia="等线" w:hAnsi="Arial"/>
          <w:b/>
        </w:rPr>
      </w:pPr>
      <w:r w:rsidRPr="003F742F">
        <w:rPr>
          <w:rFonts w:ascii="Arial" w:eastAsia="等线" w:hAnsi="Arial"/>
          <w:b/>
        </w:rPr>
        <w:t>Figure 5.27.1-1: 5G system is modelled as PTP instance for supporting time synchronization</w:t>
      </w:r>
    </w:p>
    <w:p w14:paraId="40DDAAB2" w14:textId="77777777" w:rsidR="003F742F" w:rsidRPr="003F742F" w:rsidRDefault="003F742F" w:rsidP="003F742F">
      <w:pPr>
        <w:rPr>
          <w:rFonts w:eastAsia="等线"/>
        </w:rPr>
      </w:pPr>
      <w:r w:rsidRPr="003F742F">
        <w:rPr>
          <w:rFonts w:eastAsia="等线"/>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5G Clock synchronization: Used for NG RAN synchronization and also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等线"/>
        </w:rPr>
      </w:pPr>
      <w:r w:rsidRPr="003F742F">
        <w:rPr>
          <w:rFonts w:eastAsia="等线"/>
        </w:rPr>
        <w:t>The two synchronization processes can be considered independent from each other and the gNB only needs to be synchronized to the 5G GM clock.</w:t>
      </w:r>
    </w:p>
    <w:p w14:paraId="4FBA9290" w14:textId="77777777" w:rsidR="003F742F" w:rsidRPr="003F742F" w:rsidRDefault="003F742F" w:rsidP="003F742F">
      <w:pPr>
        <w:rPr>
          <w:rFonts w:eastAsia="等线"/>
        </w:rPr>
      </w:pPr>
      <w:r w:rsidRPr="003F742F">
        <w:rPr>
          <w:rFonts w:eastAsia="等线"/>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a), BMCA procedure.</w:t>
      </w:r>
    </w:p>
    <w:p w14:paraId="5768EAC3"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b), local configuration.</w:t>
      </w:r>
    </w:p>
    <w:p w14:paraId="6F032409" w14:textId="77777777" w:rsidR="003F742F" w:rsidRPr="003F742F" w:rsidRDefault="003F742F" w:rsidP="003F742F">
      <w:pPr>
        <w:rPr>
          <w:rFonts w:eastAsia="等线"/>
        </w:rPr>
      </w:pPr>
      <w:r w:rsidRPr="003F742F">
        <w:rPr>
          <w:rFonts w:eastAsia="等线"/>
        </w:rPr>
        <w:t>This is further described in clause 5.27.1.6.</w:t>
      </w:r>
    </w:p>
    <w:p w14:paraId="058C9345" w14:textId="77777777" w:rsidR="003F742F" w:rsidRPr="003F742F" w:rsidRDefault="003F742F" w:rsidP="00BE0CC5">
      <w:pPr>
        <w:ind w:left="568" w:hanging="284"/>
        <w:rPr>
          <w:rFonts w:eastAsia="等线"/>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 w:name="_Toc20150063"/>
      <w:bookmarkStart w:id="20" w:name="_Toc27846862"/>
      <w:bookmarkStart w:id="21" w:name="_Toc36187993"/>
      <w:bookmarkStart w:id="22" w:name="_Toc45183897"/>
      <w:bookmarkStart w:id="23" w:name="_Toc47342739"/>
      <w:bookmarkStart w:id="24" w:name="_Toc51769440"/>
      <w:bookmarkStart w:id="25"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139BC96D" w14:textId="77777777" w:rsidR="003F50F5" w:rsidRPr="003F50F5" w:rsidRDefault="003F50F5" w:rsidP="003F50F5">
      <w:pPr>
        <w:keepNext/>
        <w:keepLines/>
        <w:pBdr>
          <w:top w:val="single" w:sz="12" w:space="3" w:color="auto"/>
        </w:pBdr>
        <w:spacing w:before="240"/>
        <w:ind w:left="1134" w:hanging="1134"/>
        <w:outlineLvl w:val="0"/>
        <w:rPr>
          <w:rFonts w:ascii="Arial" w:eastAsia="等线" w:hAnsi="Arial"/>
          <w:sz w:val="36"/>
        </w:rPr>
      </w:pPr>
      <w:bookmarkStart w:id="26" w:name="_Toc91148915"/>
      <w:bookmarkEnd w:id="4"/>
      <w:bookmarkEnd w:id="19"/>
      <w:bookmarkEnd w:id="20"/>
      <w:bookmarkEnd w:id="21"/>
      <w:bookmarkEnd w:id="22"/>
      <w:bookmarkEnd w:id="23"/>
      <w:bookmarkEnd w:id="24"/>
      <w:bookmarkEnd w:id="25"/>
      <w:r w:rsidRPr="003F50F5">
        <w:rPr>
          <w:rFonts w:ascii="Arial" w:eastAsia="等线" w:hAnsi="Arial"/>
          <w:sz w:val="36"/>
        </w:rPr>
        <w:t>H.4</w:t>
      </w:r>
      <w:r w:rsidRPr="003F50F5">
        <w:rPr>
          <w:rFonts w:ascii="Arial" w:eastAsia="等线" w:hAnsi="Arial"/>
          <w:sz w:val="36"/>
        </w:rPr>
        <w:tab/>
        <w:t>Path and Link delay measurements</w:t>
      </w:r>
      <w:bookmarkEnd w:id="26"/>
    </w:p>
    <w:p w14:paraId="5A8B2779" w14:textId="77777777" w:rsidR="003F50F5" w:rsidRPr="003F50F5" w:rsidRDefault="003F50F5" w:rsidP="003F50F5">
      <w:pPr>
        <w:rPr>
          <w:rFonts w:eastAsia="等线"/>
        </w:rPr>
      </w:pPr>
      <w:r w:rsidRPr="003F50F5">
        <w:rPr>
          <w:rFonts w:eastAsia="等线"/>
        </w:rPr>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277634BC" w14:textId="77777777" w:rsidR="003F50F5" w:rsidRPr="003F50F5" w:rsidRDefault="003F50F5" w:rsidP="003F50F5">
      <w:pPr>
        <w:rPr>
          <w:rFonts w:eastAsia="等线"/>
        </w:rPr>
      </w:pPr>
      <w:r w:rsidRPr="003F50F5">
        <w:rPr>
          <w:rFonts w:eastAsia="等线"/>
        </w:rPr>
        <w:t>PTP ports in DS-TT and NW-TT may support the following delay measurement mechanisms:</w:t>
      </w:r>
    </w:p>
    <w:p w14:paraId="7CD1D9B9"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Delay request-response mechanism as described in clause 11.3 of IEEE Std 1588 [126];</w:t>
      </w:r>
    </w:p>
    <w:p w14:paraId="199A8EB6"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Peer-to-peer delay mechanism as defined in clause 11.4 of IEEE Std 1588 [126];</w:t>
      </w:r>
    </w:p>
    <w:p w14:paraId="5961A35F"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Common Mean Link Delay Service.</w:t>
      </w:r>
    </w:p>
    <w:p w14:paraId="11C569C0" w14:textId="77777777" w:rsidR="003F50F5" w:rsidRPr="003F50F5" w:rsidRDefault="003F50F5" w:rsidP="003F50F5">
      <w:pPr>
        <w:rPr>
          <w:rFonts w:eastAsia="等线"/>
        </w:rPr>
      </w:pPr>
      <w:r w:rsidRPr="003F50F5">
        <w:rPr>
          <w:rFonts w:eastAsia="等线"/>
        </w:rPr>
        <w:t>Depending on the measurement mechanisms supported by DS-TT and NW-TT as well as the configured clock mode of 5GS, the PTP ports in DS-TT and NW-TT are configured as follows:</w:t>
      </w:r>
    </w:p>
    <w:p w14:paraId="5D76B65A"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PTP ports configured to operate as a time-aware system according to IEEE Std 802.1AS [104] may be configured to use the peer-to-peer delay mechanism or Common Mean Link Delay Service;</w:t>
      </w:r>
    </w:p>
    <w:p w14:paraId="2E3E7F1A" w14:textId="77777777" w:rsidR="003F50F5" w:rsidRPr="003F50F5" w:rsidRDefault="003F50F5" w:rsidP="003F50F5">
      <w:pPr>
        <w:ind w:left="568" w:hanging="284"/>
        <w:rPr>
          <w:rFonts w:eastAsia="等线"/>
        </w:rPr>
      </w:pPr>
      <w:r w:rsidRPr="003F50F5">
        <w:rPr>
          <w:rFonts w:eastAsia="等线"/>
        </w:rPr>
        <w:lastRenderedPageBreak/>
        <w:t>-</w:t>
      </w:r>
      <w:r w:rsidRPr="003F50F5">
        <w:rPr>
          <w:rFonts w:eastAsia="等线"/>
        </w:rPr>
        <w:tab/>
        <w:t>PTP ports configured to operate as a Boundary Clock according to IEEE Std 1588 [126] may be configured to use the delay request-response mechanism, the peer-to-peer delay mechanism or Common Mean Link Delay Service.</w:t>
      </w:r>
    </w:p>
    <w:p w14:paraId="2E9ECB35"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PTP ports in 5GS configured to operate as a peer-to-peer Transparent Clock according to IEEE Std 1588 [126] shall use the peer-to-peer delay mechanism.</w:t>
      </w:r>
    </w:p>
    <w:p w14:paraId="1CE68407"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5263B6DD" w14:textId="77777777" w:rsidR="003F50F5" w:rsidRPr="003F50F5" w:rsidRDefault="003F50F5" w:rsidP="003F50F5">
      <w:pPr>
        <w:rPr>
          <w:rFonts w:eastAsia="等线"/>
        </w:rPr>
      </w:pPr>
      <w:r w:rsidRPr="003F50F5">
        <w:rPr>
          <w:rFonts w:eastAsia="等线"/>
        </w:rPr>
        <w:t>If DS-TT and NW-TT support operating as an end-to-end Transparent Clock, then the residence time for one-step operation as an end-to-end Transparent Clock for the path and link measurements is calculated as follows:</w:t>
      </w:r>
    </w:p>
    <w:p w14:paraId="566B3093"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Upon reception of a PTP Delay_Req/Pdelay_Req/Pdely_Resp message from the upstream PTP instance, the ingress TT (i.e. NW-TT or DS-TT) makes an ingress timestamping (TSi) for the message.</w:t>
      </w:r>
    </w:p>
    <w:p w14:paraId="69334DA5"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The ingress timestamp is conveyed to the egress TT via the PDU Session as described in clause H.2.</w:t>
      </w:r>
    </w:p>
    <w:p w14:paraId="70368F66"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782841CC"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The PTP port in the egress TT modifies the payload of the PTP Delay_Req/Pdelay_Req/Pdelay_Resp message that it sends towards the downstream PTP instance as follows:</w:t>
      </w:r>
    </w:p>
    <w:p w14:paraId="3B713827" w14:textId="77777777" w:rsidR="003F50F5" w:rsidRPr="003F50F5" w:rsidRDefault="003F50F5" w:rsidP="003F50F5">
      <w:pPr>
        <w:ind w:left="851" w:hanging="284"/>
        <w:rPr>
          <w:rFonts w:eastAsia="等线"/>
        </w:rPr>
      </w:pPr>
      <w:r w:rsidRPr="003F50F5">
        <w:rPr>
          <w:rFonts w:eastAsia="等线"/>
        </w:rPr>
        <w:t>-</w:t>
      </w:r>
      <w:r w:rsidRPr="003F50F5">
        <w:rPr>
          <w:rFonts w:eastAsia="等线"/>
        </w:rPr>
        <w:tab/>
        <w:t>Adds the calculated residence time to the correction field.</w:t>
      </w:r>
    </w:p>
    <w:p w14:paraId="0184128E" w14:textId="77777777" w:rsidR="003F50F5" w:rsidRPr="003F50F5" w:rsidRDefault="003F50F5" w:rsidP="003F50F5">
      <w:pPr>
        <w:ind w:left="851" w:hanging="284"/>
        <w:rPr>
          <w:rFonts w:eastAsia="等线"/>
        </w:rPr>
      </w:pPr>
      <w:r w:rsidRPr="003F50F5">
        <w:rPr>
          <w:rFonts w:eastAsia="等线"/>
        </w:rPr>
        <w:t>-</w:t>
      </w:r>
      <w:r w:rsidRPr="003F50F5">
        <w:rPr>
          <w:rFonts w:eastAsia="等线"/>
        </w:rPr>
        <w:tab/>
        <w:t>Removes Suffix field that contains TSi.</w:t>
      </w:r>
    </w:p>
    <w:p w14:paraId="42C871A8" w14:textId="77777777" w:rsidR="003F50F5" w:rsidRPr="003F50F5" w:rsidRDefault="003F50F5" w:rsidP="003F50F5">
      <w:pPr>
        <w:rPr>
          <w:rFonts w:eastAsia="等线"/>
        </w:rPr>
      </w:pPr>
      <w:r w:rsidRPr="003F50F5">
        <w:rPr>
          <w:rFonts w:eastAsia="等线"/>
        </w:rPr>
        <w:t>If DS-TT and NW-TT support operating as an end-to-end Transparent Clock, then the residence time for two-step operation as an end-to-end Transparent Clock for the path and link measurements is calculated as follows:</w:t>
      </w:r>
    </w:p>
    <w:p w14:paraId="1EBD09FC"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Upon reception of a PTP Delay_Req/Pdelay_Req/Pdelay_Resp message from the upstream PTP instance, the ingress TT (i.e. NW-TT or DS-TT) makes an ingress timestamping (TSi) for the message.</w:t>
      </w:r>
    </w:p>
    <w:p w14:paraId="5534C038" w14:textId="024DE84D" w:rsidR="003F50F5" w:rsidRPr="003F50F5" w:rsidRDefault="003F50F5" w:rsidP="003F50F5">
      <w:pPr>
        <w:ind w:left="568" w:hanging="284"/>
        <w:rPr>
          <w:rFonts w:eastAsia="等线"/>
        </w:rPr>
      </w:pPr>
      <w:r w:rsidRPr="003F50F5">
        <w:rPr>
          <w:rFonts w:eastAsia="等线"/>
        </w:rPr>
        <w:t>-</w:t>
      </w:r>
      <w:r w:rsidRPr="003F50F5">
        <w:rPr>
          <w:rFonts w:eastAsia="等线"/>
        </w:rPr>
        <w:tab/>
        <w:t>If the ingress TT receives a Pdelay_Resp message with the twoStepFlag set to FALSE, then the ingress TT modifies the twoStepFlag to TRUE and creates a PTP Pdelay_Resp_Follow_</w:t>
      </w:r>
      <w:del w:id="27" w:author="Chunshan Xiong" w:date="2022-01-27T14:31:00Z">
        <w:r w:rsidRPr="003F50F5" w:rsidDel="009F210F">
          <w:rPr>
            <w:rFonts w:eastAsia="等线"/>
          </w:rPr>
          <w:delText xml:space="preserve">UP </w:delText>
        </w:r>
      </w:del>
      <w:ins w:id="28" w:author="Chunshan Xiong" w:date="2022-01-27T14:31:00Z">
        <w:r w:rsidR="009F210F" w:rsidRPr="003F50F5">
          <w:rPr>
            <w:rFonts w:eastAsia="等线"/>
          </w:rPr>
          <w:t>U</w:t>
        </w:r>
        <w:r w:rsidR="009F210F">
          <w:rPr>
            <w:rFonts w:eastAsia="等线" w:hint="eastAsia"/>
            <w:lang w:eastAsia="zh-CN"/>
          </w:rPr>
          <w:t>p</w:t>
        </w:r>
        <w:r w:rsidR="009F210F" w:rsidRPr="003F50F5">
          <w:rPr>
            <w:rFonts w:eastAsia="等线"/>
          </w:rPr>
          <w:t xml:space="preserve"> </w:t>
        </w:r>
      </w:ins>
      <w:r w:rsidRPr="003F50F5">
        <w:rPr>
          <w:rFonts w:eastAsia="等线"/>
        </w:rPr>
        <w:t>message.</w:t>
      </w:r>
    </w:p>
    <w:p w14:paraId="63BEFC9C"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The ingress timestamp is conveyed to the egress TT via the PDU Session as described in clause H.2.</w:t>
      </w:r>
    </w:p>
    <w:p w14:paraId="30EDC577" w14:textId="3276F7E5" w:rsidR="003F50F5" w:rsidRPr="003F50F5" w:rsidRDefault="003F50F5" w:rsidP="003F50F5">
      <w:pPr>
        <w:ind w:left="568" w:hanging="284"/>
        <w:rPr>
          <w:rFonts w:eastAsia="等线"/>
        </w:rPr>
      </w:pPr>
      <w:r w:rsidRPr="003F50F5">
        <w:rPr>
          <w:rFonts w:eastAsia="等线"/>
        </w:rPr>
        <w:t>-</w:t>
      </w:r>
      <w:r w:rsidRPr="003F50F5">
        <w:rPr>
          <w:rFonts w:eastAsia="等线"/>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w:t>
      </w:r>
      <w:del w:id="29" w:author="Chunshan Xiong" w:date="2022-01-27T15:20:00Z">
        <w:r w:rsidRPr="003F50F5" w:rsidDel="000F23F7">
          <w:rPr>
            <w:rFonts w:eastAsia="等线"/>
          </w:rPr>
          <w:delText xml:space="preserve">expressed in PTP GM time </w:delText>
        </w:r>
      </w:del>
      <w:r w:rsidRPr="003F50F5">
        <w:rPr>
          <w:rFonts w:eastAsia="等线"/>
        </w:rPr>
        <w:t>and removes Suffix field that contains TSi before sending the PTP Delay_Req/Pdelay_Req/Pdelay_Resp message towards the downstream PTP instance.</w:t>
      </w:r>
    </w:p>
    <w:p w14:paraId="2CBD2313" w14:textId="77777777" w:rsidR="003F50F5" w:rsidRPr="003F50F5" w:rsidRDefault="003F50F5" w:rsidP="003F50F5">
      <w:pPr>
        <w:ind w:left="568" w:hanging="284"/>
        <w:rPr>
          <w:rFonts w:eastAsia="等线"/>
        </w:rPr>
      </w:pPr>
      <w:r w:rsidRPr="003F50F5">
        <w:rPr>
          <w:rFonts w:eastAsia="等线"/>
        </w:rPr>
        <w:t>-</w:t>
      </w:r>
      <w:r w:rsidRPr="003F50F5">
        <w:rPr>
          <w:rFonts w:eastAsia="等线"/>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6EF75642" w14:textId="77777777" w:rsidR="003F50F5" w:rsidRPr="003F50F5" w:rsidRDefault="003F50F5">
      <w:pPr>
        <w:ind w:left="568"/>
        <w:rPr>
          <w:rFonts w:eastAsia="等线"/>
        </w:rPr>
        <w:pPrChange w:id="30" w:author="Chunshan Xiong" w:date="2022-01-27T14:17:00Z">
          <w:pPr>
            <w:ind w:left="568" w:hanging="284"/>
          </w:pPr>
        </w:pPrChange>
      </w:pPr>
      <w:r w:rsidRPr="003F50F5">
        <w:rPr>
          <w:rFonts w:eastAsia="等线"/>
        </w:rPr>
        <w:t>-</w:t>
      </w:r>
      <w:r w:rsidRPr="003F50F5">
        <w:rPr>
          <w:rFonts w:eastAsia="等线"/>
        </w:rPr>
        <w:tab/>
        <w:t>Adds the (previously stored) calculated residence time to the correction field.</w:t>
      </w:r>
    </w:p>
    <w:p w14:paraId="21B51152" w14:textId="264A7357" w:rsidR="003F50F5" w:rsidRPr="003F50F5" w:rsidRDefault="003F50F5" w:rsidP="003F50F5">
      <w:pPr>
        <w:ind w:left="568" w:hanging="284"/>
        <w:rPr>
          <w:rFonts w:eastAsia="等线"/>
        </w:rPr>
      </w:pPr>
      <w:r w:rsidRPr="003F50F5">
        <w:rPr>
          <w:rFonts w:eastAsia="等线"/>
        </w:rPr>
        <w:t>-</w:t>
      </w:r>
      <w:r w:rsidRPr="003F50F5">
        <w:rPr>
          <w:rFonts w:eastAsia="等线"/>
        </w:rPr>
        <w:tab/>
        <w:t>Upon reception (or local creation) of the PTP Pdelay_Resp_Follow_</w:t>
      </w:r>
      <w:del w:id="31" w:author="Chunshan Xiong" w:date="2022-01-27T14:17:00Z">
        <w:r w:rsidRPr="003F50F5" w:rsidDel="003F50F5">
          <w:rPr>
            <w:rFonts w:eastAsia="等线"/>
          </w:rPr>
          <w:delText xml:space="preserve">UP </w:delText>
        </w:r>
      </w:del>
      <w:ins w:id="32" w:author="Chunshan Xiong" w:date="2022-01-27T14:17:00Z">
        <w:r w:rsidRPr="003F50F5">
          <w:rPr>
            <w:rFonts w:eastAsia="等线"/>
          </w:rPr>
          <w:t>U</w:t>
        </w:r>
        <w:r>
          <w:rPr>
            <w:rFonts w:eastAsia="等线" w:hint="eastAsia"/>
            <w:lang w:eastAsia="zh-CN"/>
          </w:rPr>
          <w:t>p</w:t>
        </w:r>
        <w:r w:rsidRPr="003F50F5">
          <w:rPr>
            <w:rFonts w:eastAsia="等线"/>
          </w:rPr>
          <w:t xml:space="preserve"> </w:t>
        </w:r>
      </w:ins>
      <w:r w:rsidRPr="003F50F5">
        <w:rPr>
          <w:rFonts w:eastAsia="等线"/>
        </w:rPr>
        <w:t>message associated with the previously received PTP Pdelay_Resp message, the ingress TT for the PTP Pdelay_Resp_Follow_</w:t>
      </w:r>
      <w:del w:id="33" w:author="Chunshan Xiong" w:date="2022-01-27T14:17:00Z">
        <w:r w:rsidRPr="003F50F5" w:rsidDel="003F50F5">
          <w:rPr>
            <w:rFonts w:eastAsia="等线"/>
          </w:rPr>
          <w:delText xml:space="preserve">UP </w:delText>
        </w:r>
      </w:del>
      <w:ins w:id="34" w:author="Chunshan Xiong" w:date="2022-01-27T14:17:00Z">
        <w:r w:rsidRPr="003F50F5">
          <w:rPr>
            <w:rFonts w:eastAsia="等线"/>
          </w:rPr>
          <w:t>U</w:t>
        </w:r>
        <w:r>
          <w:rPr>
            <w:rFonts w:eastAsia="等线" w:hint="eastAsia"/>
            <w:lang w:eastAsia="zh-CN"/>
          </w:rPr>
          <w:t>p</w:t>
        </w:r>
        <w:r w:rsidRPr="003F50F5">
          <w:rPr>
            <w:rFonts w:eastAsia="等线"/>
          </w:rPr>
          <w:t xml:space="preserve"> </w:t>
        </w:r>
      </w:ins>
      <w:r w:rsidRPr="003F50F5">
        <w:rPr>
          <w:rFonts w:eastAsia="等线"/>
        </w:rPr>
        <w:t>message modifies the payload of the PTP Pdelay_Resp_Follow_</w:t>
      </w:r>
      <w:del w:id="35" w:author="Chunshan Xiong" w:date="2022-01-27T14:20:00Z">
        <w:r w:rsidRPr="003F50F5" w:rsidDel="003F50F5">
          <w:rPr>
            <w:rFonts w:eastAsia="等线"/>
          </w:rPr>
          <w:delText xml:space="preserve">UP </w:delText>
        </w:r>
      </w:del>
      <w:ins w:id="36" w:author="Chunshan Xiong" w:date="2022-01-27T14:20:00Z">
        <w:r w:rsidRPr="003F50F5">
          <w:rPr>
            <w:rFonts w:eastAsia="等线"/>
          </w:rPr>
          <w:t>U</w:t>
        </w:r>
        <w:r>
          <w:rPr>
            <w:rFonts w:eastAsia="等线" w:hint="eastAsia"/>
            <w:lang w:eastAsia="zh-CN"/>
          </w:rPr>
          <w:t>p</w:t>
        </w:r>
        <w:r w:rsidRPr="003F50F5">
          <w:rPr>
            <w:rFonts w:eastAsia="等线"/>
          </w:rPr>
          <w:t xml:space="preserve"> </w:t>
        </w:r>
      </w:ins>
      <w:r w:rsidRPr="003F50F5">
        <w:rPr>
          <w:rFonts w:eastAsia="等线"/>
        </w:rPr>
        <w:t>message that it sends towards the egress TT for the PTP Pdelay_Resp_Follow_</w:t>
      </w:r>
      <w:del w:id="37" w:author="Chunshan Xiong" w:date="2022-01-27T14:17:00Z">
        <w:r w:rsidRPr="003F50F5" w:rsidDel="003F50F5">
          <w:rPr>
            <w:rFonts w:eastAsia="等线"/>
          </w:rPr>
          <w:delText xml:space="preserve">UP </w:delText>
        </w:r>
      </w:del>
      <w:ins w:id="38" w:author="Chunshan Xiong" w:date="2022-01-27T14:17:00Z">
        <w:r w:rsidRPr="003F50F5">
          <w:rPr>
            <w:rFonts w:eastAsia="等线"/>
          </w:rPr>
          <w:t>U</w:t>
        </w:r>
        <w:r>
          <w:rPr>
            <w:rFonts w:eastAsia="等线" w:hint="eastAsia"/>
            <w:lang w:eastAsia="zh-CN"/>
          </w:rPr>
          <w:t>p</w:t>
        </w:r>
        <w:r w:rsidRPr="003F50F5">
          <w:rPr>
            <w:rFonts w:eastAsia="等线"/>
          </w:rPr>
          <w:t xml:space="preserve"> </w:t>
        </w:r>
      </w:ins>
      <w:r w:rsidRPr="003F50F5">
        <w:rPr>
          <w:rFonts w:eastAsia="等线"/>
        </w:rPr>
        <w:t>message as follows:</w:t>
      </w:r>
    </w:p>
    <w:p w14:paraId="3A664D7B" w14:textId="77777777" w:rsidR="003F50F5" w:rsidRPr="003F50F5" w:rsidRDefault="003F50F5" w:rsidP="003F50F5">
      <w:pPr>
        <w:ind w:left="851" w:hanging="284"/>
        <w:rPr>
          <w:rFonts w:eastAsia="等线"/>
        </w:rPr>
      </w:pPr>
      <w:r w:rsidRPr="003F50F5">
        <w:rPr>
          <w:rFonts w:eastAsia="等线"/>
        </w:rPr>
        <w:t>-</w:t>
      </w:r>
      <w:r w:rsidRPr="003F50F5">
        <w:rPr>
          <w:rFonts w:eastAsia="等线"/>
        </w:rPr>
        <w:tab/>
        <w:t>Adds the (previously stored) calculated residence time of the associated PTP Pdelay_Req message to the correction field.</w:t>
      </w:r>
    </w:p>
    <w:p w14:paraId="01B74799" w14:textId="50E4CAB7" w:rsidR="003F50F5" w:rsidRPr="003F50F5" w:rsidRDefault="003F50F5" w:rsidP="003F50F5">
      <w:pPr>
        <w:ind w:left="568" w:hanging="284"/>
        <w:rPr>
          <w:rFonts w:eastAsia="等线"/>
        </w:rPr>
      </w:pPr>
      <w:r w:rsidRPr="003F50F5">
        <w:rPr>
          <w:rFonts w:eastAsia="等线"/>
        </w:rPr>
        <w:lastRenderedPageBreak/>
        <w:t>-</w:t>
      </w:r>
      <w:r w:rsidRPr="003F50F5">
        <w:rPr>
          <w:rFonts w:eastAsia="等线"/>
        </w:rPr>
        <w:tab/>
        <w:t>Upon reception of the PTP Pdelay_Resp_Follow_UP message associated with the PTP Pdelay_Resp, the egress TT for PTP Pdelay_Resp_Follow_</w:t>
      </w:r>
      <w:del w:id="39" w:author="Chunshan Xiong" w:date="2022-01-27T14:57:00Z">
        <w:r w:rsidRPr="003F50F5" w:rsidDel="00DA2662">
          <w:rPr>
            <w:rFonts w:eastAsia="等线"/>
          </w:rPr>
          <w:delText xml:space="preserve">UP </w:delText>
        </w:r>
      </w:del>
      <w:ins w:id="40" w:author="Chunshan Xiong" w:date="2022-01-27T14:57:00Z">
        <w:r w:rsidR="00DA2662" w:rsidRPr="003F50F5">
          <w:rPr>
            <w:rFonts w:eastAsia="等线"/>
          </w:rPr>
          <w:t>U</w:t>
        </w:r>
        <w:r w:rsidR="00DA2662">
          <w:rPr>
            <w:rFonts w:eastAsia="等线" w:hint="eastAsia"/>
            <w:lang w:eastAsia="zh-CN"/>
          </w:rPr>
          <w:t>p</w:t>
        </w:r>
        <w:r w:rsidR="00DA2662" w:rsidRPr="003F50F5">
          <w:rPr>
            <w:rFonts w:eastAsia="等线"/>
          </w:rPr>
          <w:t xml:space="preserve"> </w:t>
        </w:r>
      </w:ins>
      <w:r w:rsidRPr="003F50F5">
        <w:rPr>
          <w:rFonts w:eastAsia="等线"/>
        </w:rPr>
        <w:t>message modifies the payload of the PTP Pdelay_Resp_Follow_</w:t>
      </w:r>
      <w:del w:id="41" w:author="Chunshan Xiong" w:date="2022-01-27T14:57:00Z">
        <w:r w:rsidRPr="003F50F5" w:rsidDel="00DA2662">
          <w:rPr>
            <w:rFonts w:eastAsia="等线"/>
          </w:rPr>
          <w:delText xml:space="preserve">UP </w:delText>
        </w:r>
      </w:del>
      <w:ins w:id="42" w:author="Chunshan Xiong" w:date="2022-01-27T14:57:00Z">
        <w:r w:rsidR="00DA2662" w:rsidRPr="003F50F5">
          <w:rPr>
            <w:rFonts w:eastAsia="等线"/>
          </w:rPr>
          <w:t>U</w:t>
        </w:r>
        <w:r w:rsidR="00DA2662">
          <w:rPr>
            <w:rFonts w:eastAsia="等线" w:hint="eastAsia"/>
            <w:lang w:eastAsia="zh-CN"/>
          </w:rPr>
          <w:t>p</w:t>
        </w:r>
        <w:r w:rsidR="00DA2662" w:rsidRPr="003F50F5">
          <w:rPr>
            <w:rFonts w:eastAsia="等线"/>
          </w:rPr>
          <w:t xml:space="preserve"> </w:t>
        </w:r>
      </w:ins>
      <w:r w:rsidRPr="003F50F5">
        <w:rPr>
          <w:rFonts w:eastAsia="等线"/>
        </w:rPr>
        <w:t>message that it sends towards the downstream PTP instance as follows:</w:t>
      </w:r>
    </w:p>
    <w:p w14:paraId="6F4258E0" w14:textId="77777777" w:rsidR="003F50F5" w:rsidRPr="003F50F5" w:rsidRDefault="003F50F5" w:rsidP="003F50F5">
      <w:pPr>
        <w:ind w:left="851" w:hanging="284"/>
        <w:rPr>
          <w:rFonts w:eastAsia="等线"/>
        </w:rPr>
      </w:pPr>
      <w:r w:rsidRPr="003F50F5">
        <w:rPr>
          <w:rFonts w:eastAsia="等线"/>
        </w:rPr>
        <w:t>-</w:t>
      </w:r>
      <w:r w:rsidRPr="003F50F5">
        <w:rPr>
          <w:rFonts w:eastAsia="等线"/>
        </w:rPr>
        <w:tab/>
        <w:t>Adds the (previously stored) calculated residence time of the associated PTP Pdelay_Resp messages to the correction field.</w:t>
      </w:r>
    </w:p>
    <w:p w14:paraId="30AE0BF8" w14:textId="77777777" w:rsidR="003F50F5" w:rsidRPr="003F50F5" w:rsidRDefault="003F50F5"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0C0C2" w14:textId="77777777" w:rsidR="00790707" w:rsidRDefault="00790707">
      <w:r>
        <w:separator/>
      </w:r>
    </w:p>
  </w:endnote>
  <w:endnote w:type="continuationSeparator" w:id="0">
    <w:p w14:paraId="2F13DBD5" w14:textId="77777777" w:rsidR="00790707" w:rsidRDefault="0079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93D0B" w14:textId="77777777" w:rsidR="00790707" w:rsidRDefault="00790707">
      <w:r>
        <w:separator/>
      </w:r>
    </w:p>
  </w:footnote>
  <w:footnote w:type="continuationSeparator" w:id="0">
    <w:p w14:paraId="5BFCA712" w14:textId="77777777" w:rsidR="00790707" w:rsidRDefault="00790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D7"/>
    <w:rsid w:val="00022E4A"/>
    <w:rsid w:val="000908AB"/>
    <w:rsid w:val="000924AB"/>
    <w:rsid w:val="000A6394"/>
    <w:rsid w:val="000B22B3"/>
    <w:rsid w:val="000B7FED"/>
    <w:rsid w:val="000C038A"/>
    <w:rsid w:val="000C6598"/>
    <w:rsid w:val="000C747B"/>
    <w:rsid w:val="000D44B3"/>
    <w:rsid w:val="000F23F7"/>
    <w:rsid w:val="001125A4"/>
    <w:rsid w:val="00120C33"/>
    <w:rsid w:val="00124411"/>
    <w:rsid w:val="0013680C"/>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1282E"/>
    <w:rsid w:val="00220997"/>
    <w:rsid w:val="00227577"/>
    <w:rsid w:val="0026004D"/>
    <w:rsid w:val="002640DD"/>
    <w:rsid w:val="00275D12"/>
    <w:rsid w:val="00284FEB"/>
    <w:rsid w:val="00285628"/>
    <w:rsid w:val="002860C4"/>
    <w:rsid w:val="00296573"/>
    <w:rsid w:val="002B5741"/>
    <w:rsid w:val="002E472E"/>
    <w:rsid w:val="00305409"/>
    <w:rsid w:val="003460D8"/>
    <w:rsid w:val="00353E6A"/>
    <w:rsid w:val="003579E0"/>
    <w:rsid w:val="003609EF"/>
    <w:rsid w:val="0036231A"/>
    <w:rsid w:val="00371F23"/>
    <w:rsid w:val="00374DD4"/>
    <w:rsid w:val="003B16DA"/>
    <w:rsid w:val="003E1A36"/>
    <w:rsid w:val="003F50F5"/>
    <w:rsid w:val="003F742F"/>
    <w:rsid w:val="00410371"/>
    <w:rsid w:val="00414FC3"/>
    <w:rsid w:val="004242F1"/>
    <w:rsid w:val="00457DAC"/>
    <w:rsid w:val="004B75B7"/>
    <w:rsid w:val="004C188B"/>
    <w:rsid w:val="004D34DF"/>
    <w:rsid w:val="004E5515"/>
    <w:rsid w:val="0050490B"/>
    <w:rsid w:val="0051580D"/>
    <w:rsid w:val="00524D4A"/>
    <w:rsid w:val="0052793F"/>
    <w:rsid w:val="00547111"/>
    <w:rsid w:val="005646A6"/>
    <w:rsid w:val="005743A1"/>
    <w:rsid w:val="00592D74"/>
    <w:rsid w:val="005B7021"/>
    <w:rsid w:val="005C3E71"/>
    <w:rsid w:val="005C44AB"/>
    <w:rsid w:val="005D5C64"/>
    <w:rsid w:val="005E2C44"/>
    <w:rsid w:val="005F552B"/>
    <w:rsid w:val="00621188"/>
    <w:rsid w:val="006257ED"/>
    <w:rsid w:val="00646C35"/>
    <w:rsid w:val="00665C47"/>
    <w:rsid w:val="006823E1"/>
    <w:rsid w:val="00683213"/>
    <w:rsid w:val="00684CF1"/>
    <w:rsid w:val="00695808"/>
    <w:rsid w:val="006B46FB"/>
    <w:rsid w:val="006C4165"/>
    <w:rsid w:val="006E21FB"/>
    <w:rsid w:val="00725F16"/>
    <w:rsid w:val="007805A0"/>
    <w:rsid w:val="00790707"/>
    <w:rsid w:val="00792342"/>
    <w:rsid w:val="007977A8"/>
    <w:rsid w:val="007B512A"/>
    <w:rsid w:val="007C2097"/>
    <w:rsid w:val="007D6A07"/>
    <w:rsid w:val="007F7259"/>
    <w:rsid w:val="008040A8"/>
    <w:rsid w:val="00812A9C"/>
    <w:rsid w:val="008279FA"/>
    <w:rsid w:val="008324E7"/>
    <w:rsid w:val="00855C3D"/>
    <w:rsid w:val="008626E7"/>
    <w:rsid w:val="00862FA0"/>
    <w:rsid w:val="00870EE7"/>
    <w:rsid w:val="00873973"/>
    <w:rsid w:val="00874662"/>
    <w:rsid w:val="008863B9"/>
    <w:rsid w:val="008A45A6"/>
    <w:rsid w:val="008C5576"/>
    <w:rsid w:val="008D5FD1"/>
    <w:rsid w:val="008F3789"/>
    <w:rsid w:val="008F686C"/>
    <w:rsid w:val="009011ED"/>
    <w:rsid w:val="009148DE"/>
    <w:rsid w:val="00930556"/>
    <w:rsid w:val="00941E30"/>
    <w:rsid w:val="00957FBD"/>
    <w:rsid w:val="009777D9"/>
    <w:rsid w:val="00991B88"/>
    <w:rsid w:val="009A5753"/>
    <w:rsid w:val="009A579D"/>
    <w:rsid w:val="009C0C50"/>
    <w:rsid w:val="009D2F77"/>
    <w:rsid w:val="009E3297"/>
    <w:rsid w:val="009F210F"/>
    <w:rsid w:val="009F734F"/>
    <w:rsid w:val="00A0437E"/>
    <w:rsid w:val="00A10546"/>
    <w:rsid w:val="00A16117"/>
    <w:rsid w:val="00A246B6"/>
    <w:rsid w:val="00A257EF"/>
    <w:rsid w:val="00A35CA9"/>
    <w:rsid w:val="00A47E70"/>
    <w:rsid w:val="00A50CF0"/>
    <w:rsid w:val="00A7671C"/>
    <w:rsid w:val="00AA2CBC"/>
    <w:rsid w:val="00AA35DB"/>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84F25"/>
    <w:rsid w:val="00C95985"/>
    <w:rsid w:val="00CA27A9"/>
    <w:rsid w:val="00CC5026"/>
    <w:rsid w:val="00CC68D0"/>
    <w:rsid w:val="00CD62C6"/>
    <w:rsid w:val="00D00301"/>
    <w:rsid w:val="00D03F9A"/>
    <w:rsid w:val="00D06D51"/>
    <w:rsid w:val="00D227C7"/>
    <w:rsid w:val="00D24991"/>
    <w:rsid w:val="00D50255"/>
    <w:rsid w:val="00D66520"/>
    <w:rsid w:val="00DA2662"/>
    <w:rsid w:val="00DC0197"/>
    <w:rsid w:val="00DE34CF"/>
    <w:rsid w:val="00E1356A"/>
    <w:rsid w:val="00E13F3D"/>
    <w:rsid w:val="00E22EF3"/>
    <w:rsid w:val="00E34898"/>
    <w:rsid w:val="00E700B6"/>
    <w:rsid w:val="00E7342B"/>
    <w:rsid w:val="00EA552F"/>
    <w:rsid w:val="00EA7132"/>
    <w:rsid w:val="00EB09B7"/>
    <w:rsid w:val="00EB51CB"/>
    <w:rsid w:val="00EE7D7C"/>
    <w:rsid w:val="00EF6D4D"/>
    <w:rsid w:val="00F25D98"/>
    <w:rsid w:val="00F300FB"/>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7BA0B98-9DE1-4C43-9D99-F631FA6DB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0830-80E8-4DD8-AE20-1D5A33F45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2170</Words>
  <Characters>12370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Xiongcs</cp:lastModifiedBy>
  <cp:revision>14</cp:revision>
  <cp:lastPrinted>1900-12-31T16:00:00Z</cp:lastPrinted>
  <dcterms:created xsi:type="dcterms:W3CDTF">2022-01-27T06:13:00Z</dcterms:created>
  <dcterms:modified xsi:type="dcterms:W3CDTF">2022-01-28T12:42:00Z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